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4B5E4" w14:textId="009A4D26" w:rsidR="00291AF4" w:rsidRDefault="00291AF4" w:rsidP="004125A5">
      <w:pPr>
        <w:pStyle w:val="CRCoverPage"/>
        <w:tabs>
          <w:tab w:val="right" w:pos="9639"/>
        </w:tabs>
        <w:spacing w:after="0"/>
        <w:rPr>
          <w:b/>
          <w:noProof/>
          <w:sz w:val="24"/>
        </w:rPr>
      </w:pPr>
      <w:r>
        <w:rPr>
          <w:b/>
          <w:noProof/>
          <w:sz w:val="24"/>
        </w:rPr>
        <w:t>3GPP TSG-SA WG6 Meeting #58</w:t>
      </w:r>
      <w:r>
        <w:rPr>
          <w:b/>
          <w:noProof/>
          <w:sz w:val="24"/>
        </w:rPr>
        <w:tab/>
      </w:r>
      <w:r w:rsidR="002B0444" w:rsidRPr="002B0444">
        <w:rPr>
          <w:b/>
          <w:noProof/>
          <w:sz w:val="24"/>
        </w:rPr>
        <w:t>S6-233537</w:t>
      </w:r>
    </w:p>
    <w:p w14:paraId="7AF2BE8C" w14:textId="77777777" w:rsidR="00291AF4" w:rsidRDefault="00291AF4" w:rsidP="00291AF4">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4DDAAB3A" w14:textId="77777777" w:rsidTr="00432CC7">
        <w:tc>
          <w:tcPr>
            <w:tcW w:w="9641" w:type="dxa"/>
            <w:gridSpan w:val="9"/>
            <w:tcBorders>
              <w:top w:val="single" w:sz="4" w:space="0" w:color="auto"/>
              <w:left w:val="single" w:sz="4" w:space="0" w:color="auto"/>
              <w:right w:val="single" w:sz="4" w:space="0" w:color="auto"/>
            </w:tcBorders>
          </w:tcPr>
          <w:p w14:paraId="72FC2314" w14:textId="77777777" w:rsidR="000A4BE9" w:rsidRDefault="000A4BE9" w:rsidP="00432CC7">
            <w:pPr>
              <w:pStyle w:val="CRCoverPage"/>
              <w:spacing w:after="0"/>
              <w:jc w:val="right"/>
              <w:rPr>
                <w:i/>
                <w:noProof/>
              </w:rPr>
            </w:pPr>
            <w:r>
              <w:rPr>
                <w:i/>
                <w:noProof/>
                <w:sz w:val="14"/>
              </w:rPr>
              <w:t>CR-Form-v12.2</w:t>
            </w:r>
          </w:p>
        </w:tc>
      </w:tr>
      <w:tr w:rsidR="000A4BE9" w14:paraId="4D8D3D5D" w14:textId="77777777" w:rsidTr="00432CC7">
        <w:tc>
          <w:tcPr>
            <w:tcW w:w="9641" w:type="dxa"/>
            <w:gridSpan w:val="9"/>
            <w:tcBorders>
              <w:left w:val="single" w:sz="4" w:space="0" w:color="auto"/>
              <w:right w:val="single" w:sz="4" w:space="0" w:color="auto"/>
            </w:tcBorders>
          </w:tcPr>
          <w:p w14:paraId="58E7BEBD" w14:textId="77777777" w:rsidR="000A4BE9" w:rsidRDefault="000A4BE9" w:rsidP="00432CC7">
            <w:pPr>
              <w:pStyle w:val="CRCoverPage"/>
              <w:spacing w:after="0"/>
              <w:jc w:val="center"/>
              <w:rPr>
                <w:noProof/>
              </w:rPr>
            </w:pPr>
            <w:r>
              <w:rPr>
                <w:b/>
                <w:noProof/>
                <w:sz w:val="32"/>
              </w:rPr>
              <w:t>CHANGE REQUEST</w:t>
            </w:r>
          </w:p>
        </w:tc>
      </w:tr>
      <w:tr w:rsidR="000A4BE9" w14:paraId="1B5BAD86" w14:textId="77777777" w:rsidTr="00432CC7">
        <w:tc>
          <w:tcPr>
            <w:tcW w:w="9641" w:type="dxa"/>
            <w:gridSpan w:val="9"/>
            <w:tcBorders>
              <w:left w:val="single" w:sz="4" w:space="0" w:color="auto"/>
              <w:right w:val="single" w:sz="4" w:space="0" w:color="auto"/>
            </w:tcBorders>
          </w:tcPr>
          <w:p w14:paraId="3E77F76C" w14:textId="77777777" w:rsidR="000A4BE9" w:rsidRDefault="000A4BE9" w:rsidP="00432CC7">
            <w:pPr>
              <w:pStyle w:val="CRCoverPage"/>
              <w:spacing w:after="0"/>
              <w:rPr>
                <w:noProof/>
                <w:sz w:val="8"/>
                <w:szCs w:val="8"/>
              </w:rPr>
            </w:pPr>
          </w:p>
        </w:tc>
      </w:tr>
      <w:tr w:rsidR="000A4BE9" w14:paraId="1FEDF027" w14:textId="77777777" w:rsidTr="00432CC7">
        <w:tc>
          <w:tcPr>
            <w:tcW w:w="142" w:type="dxa"/>
            <w:tcBorders>
              <w:left w:val="single" w:sz="4" w:space="0" w:color="auto"/>
            </w:tcBorders>
          </w:tcPr>
          <w:p w14:paraId="271CA581" w14:textId="77777777" w:rsidR="000A4BE9" w:rsidRDefault="000A4BE9" w:rsidP="00432CC7">
            <w:pPr>
              <w:pStyle w:val="CRCoverPage"/>
              <w:spacing w:after="0"/>
              <w:jc w:val="right"/>
              <w:rPr>
                <w:noProof/>
              </w:rPr>
            </w:pPr>
          </w:p>
        </w:tc>
        <w:tc>
          <w:tcPr>
            <w:tcW w:w="1559" w:type="dxa"/>
            <w:shd w:val="pct30" w:color="FFFF00" w:fill="auto"/>
          </w:tcPr>
          <w:p w14:paraId="110605B5" w14:textId="3FB38500" w:rsidR="000A4BE9" w:rsidRPr="00410371" w:rsidRDefault="006622FF" w:rsidP="00AA10F1">
            <w:pPr>
              <w:pStyle w:val="CRCoverPage"/>
              <w:spacing w:after="0"/>
              <w:jc w:val="right"/>
              <w:rPr>
                <w:b/>
                <w:noProof/>
                <w:sz w:val="28"/>
              </w:rPr>
            </w:pPr>
            <w:fldSimple w:instr=" DOCPROPERTY  Spec#  \* MERGEFORMAT ">
              <w:r w:rsidR="000A4BE9" w:rsidRPr="00410371">
                <w:rPr>
                  <w:b/>
                  <w:noProof/>
                  <w:sz w:val="28"/>
                </w:rPr>
                <w:t>23.</w:t>
              </w:r>
              <w:r w:rsidR="00AA10F1">
                <w:rPr>
                  <w:b/>
                  <w:noProof/>
                  <w:sz w:val="28"/>
                </w:rPr>
                <w:t>379</w:t>
              </w:r>
            </w:fldSimple>
          </w:p>
        </w:tc>
        <w:tc>
          <w:tcPr>
            <w:tcW w:w="709" w:type="dxa"/>
          </w:tcPr>
          <w:p w14:paraId="2F159AF1" w14:textId="77777777" w:rsidR="000A4BE9" w:rsidRDefault="000A4BE9" w:rsidP="00432CC7">
            <w:pPr>
              <w:pStyle w:val="CRCoverPage"/>
              <w:spacing w:after="0"/>
              <w:jc w:val="center"/>
              <w:rPr>
                <w:noProof/>
              </w:rPr>
            </w:pPr>
            <w:r>
              <w:rPr>
                <w:b/>
                <w:noProof/>
                <w:sz w:val="28"/>
              </w:rPr>
              <w:t>CR</w:t>
            </w:r>
          </w:p>
        </w:tc>
        <w:tc>
          <w:tcPr>
            <w:tcW w:w="1276" w:type="dxa"/>
            <w:shd w:val="pct30" w:color="FFFF00" w:fill="auto"/>
          </w:tcPr>
          <w:p w14:paraId="6AE5CD24" w14:textId="13FC192F" w:rsidR="000A4BE9" w:rsidRPr="00410371" w:rsidRDefault="00963AC0" w:rsidP="00963AC0">
            <w:pPr>
              <w:pStyle w:val="CRCoverPage"/>
              <w:spacing w:after="0"/>
              <w:jc w:val="center"/>
              <w:rPr>
                <w:noProof/>
              </w:rPr>
            </w:pPr>
            <w:r w:rsidRPr="00963AC0">
              <w:rPr>
                <w:b/>
                <w:noProof/>
                <w:sz w:val="28"/>
              </w:rPr>
              <w:t>0397</w:t>
            </w:r>
          </w:p>
        </w:tc>
        <w:tc>
          <w:tcPr>
            <w:tcW w:w="709" w:type="dxa"/>
          </w:tcPr>
          <w:p w14:paraId="0CFBC3C2" w14:textId="77777777" w:rsidR="000A4BE9" w:rsidRDefault="000A4BE9" w:rsidP="00432CC7">
            <w:pPr>
              <w:pStyle w:val="CRCoverPage"/>
              <w:tabs>
                <w:tab w:val="right" w:pos="625"/>
              </w:tabs>
              <w:spacing w:after="0"/>
              <w:jc w:val="center"/>
              <w:rPr>
                <w:noProof/>
              </w:rPr>
            </w:pPr>
            <w:r>
              <w:rPr>
                <w:b/>
                <w:bCs/>
                <w:noProof/>
                <w:sz w:val="28"/>
              </w:rPr>
              <w:t>rev</w:t>
            </w:r>
          </w:p>
        </w:tc>
        <w:tc>
          <w:tcPr>
            <w:tcW w:w="992" w:type="dxa"/>
            <w:shd w:val="pct30" w:color="FFFF00" w:fill="auto"/>
          </w:tcPr>
          <w:p w14:paraId="3191AFB0" w14:textId="77777777" w:rsidR="000A4BE9" w:rsidRPr="00410371" w:rsidRDefault="006622FF" w:rsidP="00432CC7">
            <w:pPr>
              <w:pStyle w:val="CRCoverPage"/>
              <w:spacing w:after="0"/>
              <w:jc w:val="center"/>
              <w:rPr>
                <w:b/>
                <w:noProof/>
              </w:rPr>
            </w:pPr>
            <w:fldSimple w:instr=" DOCPROPERTY  Revision  \* MERGEFORMAT ">
              <w:r w:rsidR="000A4BE9" w:rsidRPr="00410371">
                <w:rPr>
                  <w:b/>
                  <w:noProof/>
                  <w:sz w:val="28"/>
                </w:rPr>
                <w:t>-</w:t>
              </w:r>
            </w:fldSimple>
          </w:p>
        </w:tc>
        <w:tc>
          <w:tcPr>
            <w:tcW w:w="2410" w:type="dxa"/>
          </w:tcPr>
          <w:p w14:paraId="3D0DADFB" w14:textId="77777777" w:rsidR="000A4BE9" w:rsidRDefault="000A4BE9" w:rsidP="00432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8551E" w14:textId="1B9C5E0D" w:rsidR="000A4BE9" w:rsidRPr="00410371" w:rsidRDefault="006622FF" w:rsidP="004D41EB">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4D41EB">
                <w:rPr>
                  <w:b/>
                  <w:noProof/>
                  <w:sz w:val="28"/>
                </w:rPr>
                <w:t>0</w:t>
              </w:r>
              <w:r w:rsidR="000A4BE9" w:rsidRPr="00410371">
                <w:rPr>
                  <w:b/>
                  <w:noProof/>
                  <w:sz w:val="28"/>
                </w:rPr>
                <w:t>.</w:t>
              </w:r>
              <w:r w:rsidR="006B6441">
                <w:rPr>
                  <w:b/>
                  <w:noProof/>
                  <w:sz w:val="28"/>
                </w:rPr>
                <w:t>0</w:t>
              </w:r>
            </w:fldSimple>
          </w:p>
        </w:tc>
        <w:tc>
          <w:tcPr>
            <w:tcW w:w="143" w:type="dxa"/>
            <w:tcBorders>
              <w:right w:val="single" w:sz="4" w:space="0" w:color="auto"/>
            </w:tcBorders>
          </w:tcPr>
          <w:p w14:paraId="16463F0F" w14:textId="77777777" w:rsidR="000A4BE9" w:rsidRDefault="000A4BE9" w:rsidP="00432CC7">
            <w:pPr>
              <w:pStyle w:val="CRCoverPage"/>
              <w:spacing w:after="0"/>
              <w:rPr>
                <w:noProof/>
              </w:rPr>
            </w:pPr>
          </w:p>
        </w:tc>
      </w:tr>
      <w:tr w:rsidR="000A4BE9" w14:paraId="7F9942AF" w14:textId="77777777" w:rsidTr="00432CC7">
        <w:tc>
          <w:tcPr>
            <w:tcW w:w="9641" w:type="dxa"/>
            <w:gridSpan w:val="9"/>
            <w:tcBorders>
              <w:left w:val="single" w:sz="4" w:space="0" w:color="auto"/>
              <w:right w:val="single" w:sz="4" w:space="0" w:color="auto"/>
            </w:tcBorders>
          </w:tcPr>
          <w:p w14:paraId="0622C982" w14:textId="77777777" w:rsidR="000A4BE9" w:rsidRDefault="000A4BE9" w:rsidP="00432CC7">
            <w:pPr>
              <w:pStyle w:val="CRCoverPage"/>
              <w:spacing w:after="0"/>
              <w:rPr>
                <w:noProof/>
              </w:rPr>
            </w:pPr>
          </w:p>
        </w:tc>
      </w:tr>
      <w:tr w:rsidR="000A4BE9" w14:paraId="5E98C37C" w14:textId="77777777" w:rsidTr="00432CC7">
        <w:tc>
          <w:tcPr>
            <w:tcW w:w="9641" w:type="dxa"/>
            <w:gridSpan w:val="9"/>
            <w:tcBorders>
              <w:top w:val="single" w:sz="4" w:space="0" w:color="auto"/>
            </w:tcBorders>
          </w:tcPr>
          <w:p w14:paraId="35A03833" w14:textId="77777777" w:rsidR="000A4BE9" w:rsidRPr="00F25D98" w:rsidRDefault="000A4BE9" w:rsidP="00432C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2AEA063C" w14:textId="77777777" w:rsidTr="00432CC7">
        <w:tc>
          <w:tcPr>
            <w:tcW w:w="9641" w:type="dxa"/>
            <w:gridSpan w:val="9"/>
          </w:tcPr>
          <w:p w14:paraId="2590466A" w14:textId="77777777" w:rsidR="000A4BE9" w:rsidRDefault="000A4BE9" w:rsidP="00432CC7">
            <w:pPr>
              <w:pStyle w:val="CRCoverPage"/>
              <w:spacing w:after="0"/>
              <w:rPr>
                <w:noProof/>
                <w:sz w:val="8"/>
                <w:szCs w:val="8"/>
              </w:rPr>
            </w:pPr>
          </w:p>
        </w:tc>
      </w:tr>
    </w:tbl>
    <w:p w14:paraId="6EFDE856"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0F11A845" w14:textId="77777777" w:rsidTr="00432CC7">
        <w:tc>
          <w:tcPr>
            <w:tcW w:w="2835" w:type="dxa"/>
          </w:tcPr>
          <w:p w14:paraId="1DC72275" w14:textId="77777777" w:rsidR="000A4BE9" w:rsidRDefault="000A4BE9" w:rsidP="00432CC7">
            <w:pPr>
              <w:pStyle w:val="CRCoverPage"/>
              <w:tabs>
                <w:tab w:val="right" w:pos="2751"/>
              </w:tabs>
              <w:spacing w:after="0"/>
              <w:rPr>
                <w:b/>
                <w:i/>
                <w:noProof/>
              </w:rPr>
            </w:pPr>
            <w:r>
              <w:rPr>
                <w:b/>
                <w:i/>
                <w:noProof/>
              </w:rPr>
              <w:t>Proposed change affects:</w:t>
            </w:r>
          </w:p>
        </w:tc>
        <w:tc>
          <w:tcPr>
            <w:tcW w:w="1418" w:type="dxa"/>
          </w:tcPr>
          <w:p w14:paraId="7B8195AD" w14:textId="77777777" w:rsidR="000A4BE9" w:rsidRDefault="000A4BE9" w:rsidP="00432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81060" w14:textId="77777777" w:rsidR="000A4BE9" w:rsidRDefault="000A4BE9" w:rsidP="00432CC7">
            <w:pPr>
              <w:pStyle w:val="CRCoverPage"/>
              <w:spacing w:after="0"/>
              <w:jc w:val="center"/>
              <w:rPr>
                <w:b/>
                <w:caps/>
                <w:noProof/>
              </w:rPr>
            </w:pPr>
          </w:p>
        </w:tc>
        <w:tc>
          <w:tcPr>
            <w:tcW w:w="709" w:type="dxa"/>
            <w:tcBorders>
              <w:left w:val="single" w:sz="4" w:space="0" w:color="auto"/>
            </w:tcBorders>
          </w:tcPr>
          <w:p w14:paraId="0E78F68A" w14:textId="77777777" w:rsidR="000A4BE9" w:rsidRDefault="000A4BE9" w:rsidP="00432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C06F" w14:textId="776C6051" w:rsidR="000A4BE9" w:rsidRDefault="00744A3F" w:rsidP="00432CC7">
            <w:pPr>
              <w:pStyle w:val="CRCoverPage"/>
              <w:spacing w:after="0"/>
              <w:jc w:val="center"/>
              <w:rPr>
                <w:b/>
                <w:caps/>
                <w:noProof/>
              </w:rPr>
            </w:pPr>
            <w:r>
              <w:rPr>
                <w:b/>
                <w:caps/>
                <w:noProof/>
              </w:rPr>
              <w:t>X</w:t>
            </w:r>
          </w:p>
        </w:tc>
        <w:tc>
          <w:tcPr>
            <w:tcW w:w="2126" w:type="dxa"/>
          </w:tcPr>
          <w:p w14:paraId="1F6133EC" w14:textId="77777777" w:rsidR="000A4BE9" w:rsidRDefault="000A4BE9" w:rsidP="00432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B727" w14:textId="77777777" w:rsidR="000A4BE9" w:rsidRDefault="000A4BE9" w:rsidP="00432CC7">
            <w:pPr>
              <w:pStyle w:val="CRCoverPage"/>
              <w:spacing w:after="0"/>
              <w:jc w:val="center"/>
              <w:rPr>
                <w:b/>
                <w:caps/>
                <w:noProof/>
              </w:rPr>
            </w:pPr>
          </w:p>
        </w:tc>
        <w:tc>
          <w:tcPr>
            <w:tcW w:w="1418" w:type="dxa"/>
            <w:tcBorders>
              <w:left w:val="nil"/>
            </w:tcBorders>
          </w:tcPr>
          <w:p w14:paraId="15AC4BE1" w14:textId="77777777" w:rsidR="000A4BE9" w:rsidRDefault="000A4BE9" w:rsidP="00432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7C232" w14:textId="7DA3D193" w:rsidR="000A4BE9" w:rsidRDefault="00744A3F" w:rsidP="00432CC7">
            <w:pPr>
              <w:pStyle w:val="CRCoverPage"/>
              <w:spacing w:after="0"/>
              <w:jc w:val="center"/>
              <w:rPr>
                <w:b/>
                <w:bCs/>
                <w:caps/>
                <w:noProof/>
              </w:rPr>
            </w:pPr>
            <w:r>
              <w:rPr>
                <w:b/>
                <w:bCs/>
                <w:caps/>
                <w:noProof/>
              </w:rPr>
              <w:t>X</w:t>
            </w:r>
          </w:p>
        </w:tc>
      </w:tr>
    </w:tbl>
    <w:p w14:paraId="33712A12"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035F9CAF" w14:textId="77777777" w:rsidTr="00432CC7">
        <w:tc>
          <w:tcPr>
            <w:tcW w:w="9640" w:type="dxa"/>
            <w:gridSpan w:val="11"/>
          </w:tcPr>
          <w:p w14:paraId="1767C790" w14:textId="77777777" w:rsidR="000A4BE9" w:rsidRDefault="000A4BE9" w:rsidP="00432CC7">
            <w:pPr>
              <w:pStyle w:val="CRCoverPage"/>
              <w:spacing w:after="0"/>
              <w:rPr>
                <w:noProof/>
                <w:sz w:val="8"/>
                <w:szCs w:val="8"/>
              </w:rPr>
            </w:pPr>
          </w:p>
        </w:tc>
      </w:tr>
      <w:tr w:rsidR="000A4BE9" w14:paraId="39904450" w14:textId="77777777" w:rsidTr="00432CC7">
        <w:tc>
          <w:tcPr>
            <w:tcW w:w="1843" w:type="dxa"/>
            <w:tcBorders>
              <w:top w:val="single" w:sz="4" w:space="0" w:color="auto"/>
              <w:left w:val="single" w:sz="4" w:space="0" w:color="auto"/>
            </w:tcBorders>
          </w:tcPr>
          <w:p w14:paraId="060A8FFD" w14:textId="77777777" w:rsidR="000A4BE9" w:rsidRDefault="000A4BE9" w:rsidP="0043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2890B" w14:textId="466F88AA" w:rsidR="000A4BE9" w:rsidRDefault="00954360" w:rsidP="00432CC7">
            <w:pPr>
              <w:pStyle w:val="CRCoverPage"/>
              <w:spacing w:after="0"/>
              <w:ind w:left="100"/>
              <w:rPr>
                <w:noProof/>
              </w:rPr>
            </w:pPr>
            <w:r w:rsidRPr="00954360">
              <w:t>Correction to modification of ad hoc group call participants procedure</w:t>
            </w:r>
            <w:r w:rsidR="006970C7">
              <w:t xml:space="preserve"> - </w:t>
            </w:r>
            <w:proofErr w:type="spellStart"/>
            <w:r w:rsidR="006970C7">
              <w:t>mcptt</w:t>
            </w:r>
            <w:proofErr w:type="spellEnd"/>
          </w:p>
        </w:tc>
      </w:tr>
      <w:tr w:rsidR="000A4BE9" w14:paraId="59119282" w14:textId="77777777" w:rsidTr="00432CC7">
        <w:tc>
          <w:tcPr>
            <w:tcW w:w="1843" w:type="dxa"/>
            <w:tcBorders>
              <w:left w:val="single" w:sz="4" w:space="0" w:color="auto"/>
            </w:tcBorders>
          </w:tcPr>
          <w:p w14:paraId="6E997851"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10A9B1AA" w14:textId="77777777" w:rsidR="000A4BE9" w:rsidRDefault="000A4BE9" w:rsidP="00432CC7">
            <w:pPr>
              <w:pStyle w:val="CRCoverPage"/>
              <w:spacing w:after="0"/>
              <w:rPr>
                <w:noProof/>
                <w:sz w:val="8"/>
                <w:szCs w:val="8"/>
              </w:rPr>
            </w:pPr>
          </w:p>
        </w:tc>
      </w:tr>
      <w:tr w:rsidR="000A4BE9" w14:paraId="770D0077" w14:textId="77777777" w:rsidTr="00432CC7">
        <w:tc>
          <w:tcPr>
            <w:tcW w:w="1843" w:type="dxa"/>
            <w:tcBorders>
              <w:left w:val="single" w:sz="4" w:space="0" w:color="auto"/>
            </w:tcBorders>
          </w:tcPr>
          <w:p w14:paraId="122E7792" w14:textId="77777777" w:rsidR="000A4BE9" w:rsidRDefault="000A4BE9" w:rsidP="0043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DD690" w14:textId="4AA2AA8F" w:rsidR="000A4BE9" w:rsidRDefault="00674652" w:rsidP="00432CC7">
            <w:pPr>
              <w:pStyle w:val="CRCoverPage"/>
              <w:spacing w:after="0"/>
              <w:ind w:left="100"/>
              <w:rPr>
                <w:noProof/>
              </w:rPr>
            </w:pPr>
            <w:r>
              <w:t>Samsung</w:t>
            </w:r>
          </w:p>
        </w:tc>
      </w:tr>
      <w:tr w:rsidR="000A4BE9" w14:paraId="294ACA05" w14:textId="77777777" w:rsidTr="00432CC7">
        <w:tc>
          <w:tcPr>
            <w:tcW w:w="1843" w:type="dxa"/>
            <w:tcBorders>
              <w:left w:val="single" w:sz="4" w:space="0" w:color="auto"/>
            </w:tcBorders>
          </w:tcPr>
          <w:p w14:paraId="48D7D13D" w14:textId="77777777" w:rsidR="000A4BE9" w:rsidRDefault="000A4BE9" w:rsidP="0043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2DC51" w14:textId="5753CCFE" w:rsidR="000A4BE9" w:rsidRDefault="00674652" w:rsidP="00432CC7">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3E9E4560" w14:textId="77777777" w:rsidTr="00432CC7">
        <w:tc>
          <w:tcPr>
            <w:tcW w:w="1843" w:type="dxa"/>
            <w:tcBorders>
              <w:left w:val="single" w:sz="4" w:space="0" w:color="auto"/>
            </w:tcBorders>
          </w:tcPr>
          <w:p w14:paraId="3534FD4E"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4CE66ADC" w14:textId="77777777" w:rsidR="000A4BE9" w:rsidRDefault="000A4BE9" w:rsidP="00432CC7">
            <w:pPr>
              <w:pStyle w:val="CRCoverPage"/>
              <w:spacing w:after="0"/>
              <w:rPr>
                <w:noProof/>
                <w:sz w:val="8"/>
                <w:szCs w:val="8"/>
              </w:rPr>
            </w:pPr>
          </w:p>
        </w:tc>
      </w:tr>
      <w:tr w:rsidR="000A4BE9" w14:paraId="06196882" w14:textId="77777777" w:rsidTr="00432CC7">
        <w:tc>
          <w:tcPr>
            <w:tcW w:w="1843" w:type="dxa"/>
            <w:tcBorders>
              <w:left w:val="single" w:sz="4" w:space="0" w:color="auto"/>
            </w:tcBorders>
          </w:tcPr>
          <w:p w14:paraId="58D84A57" w14:textId="77777777" w:rsidR="000A4BE9" w:rsidRDefault="000A4BE9" w:rsidP="00432CC7">
            <w:pPr>
              <w:pStyle w:val="CRCoverPage"/>
              <w:tabs>
                <w:tab w:val="right" w:pos="1759"/>
              </w:tabs>
              <w:spacing w:after="0"/>
              <w:rPr>
                <w:b/>
                <w:i/>
                <w:noProof/>
              </w:rPr>
            </w:pPr>
            <w:r>
              <w:rPr>
                <w:b/>
                <w:i/>
                <w:noProof/>
              </w:rPr>
              <w:t>Work item code:</w:t>
            </w:r>
          </w:p>
        </w:tc>
        <w:tc>
          <w:tcPr>
            <w:tcW w:w="3686" w:type="dxa"/>
            <w:gridSpan w:val="5"/>
            <w:shd w:val="pct30" w:color="FFFF00" w:fill="auto"/>
          </w:tcPr>
          <w:p w14:paraId="7CA8DCF8" w14:textId="59BAAFF2" w:rsidR="000A4BE9" w:rsidRDefault="00E92545" w:rsidP="00432CC7">
            <w:pPr>
              <w:pStyle w:val="CRCoverPage"/>
              <w:spacing w:after="0"/>
              <w:ind w:left="100"/>
              <w:rPr>
                <w:noProof/>
              </w:rPr>
            </w:pPr>
            <w:r>
              <w:rPr>
                <w:noProof/>
              </w:rPr>
              <w:t>MCGWUE</w:t>
            </w:r>
          </w:p>
        </w:tc>
        <w:tc>
          <w:tcPr>
            <w:tcW w:w="567" w:type="dxa"/>
            <w:tcBorders>
              <w:left w:val="nil"/>
            </w:tcBorders>
          </w:tcPr>
          <w:p w14:paraId="75320F7A" w14:textId="77777777" w:rsidR="000A4BE9" w:rsidRDefault="000A4BE9" w:rsidP="00432CC7">
            <w:pPr>
              <w:pStyle w:val="CRCoverPage"/>
              <w:spacing w:after="0"/>
              <w:ind w:right="100"/>
              <w:rPr>
                <w:noProof/>
              </w:rPr>
            </w:pPr>
          </w:p>
        </w:tc>
        <w:tc>
          <w:tcPr>
            <w:tcW w:w="1417" w:type="dxa"/>
            <w:gridSpan w:val="3"/>
            <w:tcBorders>
              <w:left w:val="nil"/>
            </w:tcBorders>
          </w:tcPr>
          <w:p w14:paraId="1C889F0D" w14:textId="77777777" w:rsidR="000A4BE9" w:rsidRDefault="000A4BE9" w:rsidP="0043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A8692" w14:textId="4AFFBC8E" w:rsidR="000A4BE9" w:rsidRDefault="006622FF" w:rsidP="00012719">
            <w:pPr>
              <w:pStyle w:val="CRCoverPage"/>
              <w:spacing w:after="0"/>
              <w:ind w:left="100"/>
              <w:rPr>
                <w:noProof/>
              </w:rPr>
            </w:pPr>
            <w:fldSimple w:instr=" DOCPROPERTY  ResDate  \* MERGEFORMAT ">
              <w:r w:rsidR="000A4BE9">
                <w:rPr>
                  <w:noProof/>
                </w:rPr>
                <w:t>2023-11-0</w:t>
              </w:r>
              <w:r w:rsidR="00012719">
                <w:rPr>
                  <w:noProof/>
                </w:rPr>
                <w:t>7</w:t>
              </w:r>
            </w:fldSimple>
          </w:p>
        </w:tc>
      </w:tr>
      <w:tr w:rsidR="000A4BE9" w14:paraId="4B025572" w14:textId="77777777" w:rsidTr="00432CC7">
        <w:tc>
          <w:tcPr>
            <w:tcW w:w="1843" w:type="dxa"/>
            <w:tcBorders>
              <w:left w:val="single" w:sz="4" w:space="0" w:color="auto"/>
            </w:tcBorders>
          </w:tcPr>
          <w:p w14:paraId="17CAF20F" w14:textId="77777777" w:rsidR="000A4BE9" w:rsidRDefault="000A4BE9" w:rsidP="00432CC7">
            <w:pPr>
              <w:pStyle w:val="CRCoverPage"/>
              <w:spacing w:after="0"/>
              <w:rPr>
                <w:b/>
                <w:i/>
                <w:noProof/>
                <w:sz w:val="8"/>
                <w:szCs w:val="8"/>
              </w:rPr>
            </w:pPr>
          </w:p>
        </w:tc>
        <w:tc>
          <w:tcPr>
            <w:tcW w:w="1986" w:type="dxa"/>
            <w:gridSpan w:val="4"/>
          </w:tcPr>
          <w:p w14:paraId="5FB4F114" w14:textId="77777777" w:rsidR="000A4BE9" w:rsidRDefault="000A4BE9" w:rsidP="00432CC7">
            <w:pPr>
              <w:pStyle w:val="CRCoverPage"/>
              <w:spacing w:after="0"/>
              <w:rPr>
                <w:noProof/>
                <w:sz w:val="8"/>
                <w:szCs w:val="8"/>
              </w:rPr>
            </w:pPr>
          </w:p>
        </w:tc>
        <w:tc>
          <w:tcPr>
            <w:tcW w:w="2267" w:type="dxa"/>
            <w:gridSpan w:val="2"/>
          </w:tcPr>
          <w:p w14:paraId="3B917EFB" w14:textId="77777777" w:rsidR="000A4BE9" w:rsidRDefault="000A4BE9" w:rsidP="00432CC7">
            <w:pPr>
              <w:pStyle w:val="CRCoverPage"/>
              <w:spacing w:after="0"/>
              <w:rPr>
                <w:noProof/>
                <w:sz w:val="8"/>
                <w:szCs w:val="8"/>
              </w:rPr>
            </w:pPr>
          </w:p>
        </w:tc>
        <w:tc>
          <w:tcPr>
            <w:tcW w:w="1417" w:type="dxa"/>
            <w:gridSpan w:val="3"/>
          </w:tcPr>
          <w:p w14:paraId="57C1408B" w14:textId="77777777" w:rsidR="000A4BE9" w:rsidRDefault="000A4BE9" w:rsidP="00432CC7">
            <w:pPr>
              <w:pStyle w:val="CRCoverPage"/>
              <w:spacing w:after="0"/>
              <w:rPr>
                <w:noProof/>
                <w:sz w:val="8"/>
                <w:szCs w:val="8"/>
              </w:rPr>
            </w:pPr>
          </w:p>
        </w:tc>
        <w:tc>
          <w:tcPr>
            <w:tcW w:w="2127" w:type="dxa"/>
            <w:tcBorders>
              <w:right w:val="single" w:sz="4" w:space="0" w:color="auto"/>
            </w:tcBorders>
          </w:tcPr>
          <w:p w14:paraId="2BD5FAC6" w14:textId="77777777" w:rsidR="000A4BE9" w:rsidRDefault="000A4BE9" w:rsidP="00432CC7">
            <w:pPr>
              <w:pStyle w:val="CRCoverPage"/>
              <w:spacing w:after="0"/>
              <w:rPr>
                <w:noProof/>
                <w:sz w:val="8"/>
                <w:szCs w:val="8"/>
              </w:rPr>
            </w:pPr>
          </w:p>
        </w:tc>
      </w:tr>
      <w:tr w:rsidR="000A4BE9" w14:paraId="0279CF97" w14:textId="77777777" w:rsidTr="00432CC7">
        <w:trPr>
          <w:cantSplit/>
        </w:trPr>
        <w:tc>
          <w:tcPr>
            <w:tcW w:w="1843" w:type="dxa"/>
            <w:tcBorders>
              <w:left w:val="single" w:sz="4" w:space="0" w:color="auto"/>
            </w:tcBorders>
          </w:tcPr>
          <w:p w14:paraId="3394D640" w14:textId="77777777" w:rsidR="000A4BE9" w:rsidRDefault="000A4BE9" w:rsidP="00432CC7">
            <w:pPr>
              <w:pStyle w:val="CRCoverPage"/>
              <w:tabs>
                <w:tab w:val="right" w:pos="1759"/>
              </w:tabs>
              <w:spacing w:after="0"/>
              <w:rPr>
                <w:b/>
                <w:i/>
                <w:noProof/>
              </w:rPr>
            </w:pPr>
            <w:r>
              <w:rPr>
                <w:b/>
                <w:i/>
                <w:noProof/>
              </w:rPr>
              <w:t>Category:</w:t>
            </w:r>
          </w:p>
        </w:tc>
        <w:tc>
          <w:tcPr>
            <w:tcW w:w="851" w:type="dxa"/>
            <w:shd w:val="pct30" w:color="FFFF00" w:fill="auto"/>
          </w:tcPr>
          <w:p w14:paraId="6FEC14F0" w14:textId="549A7CA1" w:rsidR="000A4BE9" w:rsidRDefault="00BC5982" w:rsidP="00432CC7">
            <w:pPr>
              <w:pStyle w:val="CRCoverPage"/>
              <w:spacing w:after="0"/>
              <w:ind w:left="100" w:right="-609"/>
              <w:rPr>
                <w:b/>
                <w:noProof/>
              </w:rPr>
            </w:pPr>
            <w:r>
              <w:t>A</w:t>
            </w:r>
          </w:p>
        </w:tc>
        <w:tc>
          <w:tcPr>
            <w:tcW w:w="3402" w:type="dxa"/>
            <w:gridSpan w:val="5"/>
            <w:tcBorders>
              <w:left w:val="nil"/>
            </w:tcBorders>
          </w:tcPr>
          <w:p w14:paraId="4EEC2429" w14:textId="77777777" w:rsidR="000A4BE9" w:rsidRDefault="000A4BE9" w:rsidP="00432CC7">
            <w:pPr>
              <w:pStyle w:val="CRCoverPage"/>
              <w:spacing w:after="0"/>
              <w:rPr>
                <w:noProof/>
              </w:rPr>
            </w:pPr>
          </w:p>
        </w:tc>
        <w:tc>
          <w:tcPr>
            <w:tcW w:w="1417" w:type="dxa"/>
            <w:gridSpan w:val="3"/>
            <w:tcBorders>
              <w:left w:val="nil"/>
            </w:tcBorders>
          </w:tcPr>
          <w:p w14:paraId="5434252A" w14:textId="77777777" w:rsidR="000A4BE9" w:rsidRDefault="000A4BE9" w:rsidP="00432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2A827" w14:textId="748424DD" w:rsidR="000A4BE9" w:rsidRDefault="006622FF"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341FB9B7" w14:textId="77777777" w:rsidTr="00432CC7">
        <w:tc>
          <w:tcPr>
            <w:tcW w:w="1843" w:type="dxa"/>
            <w:tcBorders>
              <w:left w:val="single" w:sz="4" w:space="0" w:color="auto"/>
              <w:bottom w:val="single" w:sz="4" w:space="0" w:color="auto"/>
            </w:tcBorders>
          </w:tcPr>
          <w:p w14:paraId="161D8B3B" w14:textId="77777777" w:rsidR="000A4BE9" w:rsidRDefault="000A4BE9" w:rsidP="00432CC7">
            <w:pPr>
              <w:pStyle w:val="CRCoverPage"/>
              <w:spacing w:after="0"/>
              <w:rPr>
                <w:b/>
                <w:i/>
                <w:noProof/>
              </w:rPr>
            </w:pPr>
          </w:p>
        </w:tc>
        <w:tc>
          <w:tcPr>
            <w:tcW w:w="4677" w:type="dxa"/>
            <w:gridSpan w:val="8"/>
            <w:tcBorders>
              <w:bottom w:val="single" w:sz="4" w:space="0" w:color="auto"/>
            </w:tcBorders>
          </w:tcPr>
          <w:p w14:paraId="067312D5" w14:textId="77777777" w:rsidR="000A4BE9" w:rsidRDefault="000A4BE9" w:rsidP="00432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628EF" w14:textId="77777777" w:rsidR="000A4BE9" w:rsidRDefault="000A4BE9" w:rsidP="00432C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D0B1B" w14:textId="77777777" w:rsidR="000A4BE9" w:rsidRPr="007C2097" w:rsidRDefault="000A4BE9" w:rsidP="00432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070DEA9" w14:textId="77777777" w:rsidTr="00432CC7">
        <w:tc>
          <w:tcPr>
            <w:tcW w:w="1843" w:type="dxa"/>
          </w:tcPr>
          <w:p w14:paraId="40247015" w14:textId="77777777" w:rsidR="000A4BE9" w:rsidRDefault="000A4BE9" w:rsidP="00432CC7">
            <w:pPr>
              <w:pStyle w:val="CRCoverPage"/>
              <w:spacing w:after="0"/>
              <w:rPr>
                <w:b/>
                <w:i/>
                <w:noProof/>
                <w:sz w:val="8"/>
                <w:szCs w:val="8"/>
              </w:rPr>
            </w:pPr>
          </w:p>
        </w:tc>
        <w:tc>
          <w:tcPr>
            <w:tcW w:w="7797" w:type="dxa"/>
            <w:gridSpan w:val="10"/>
          </w:tcPr>
          <w:p w14:paraId="50EC9DDC" w14:textId="77777777" w:rsidR="000A4BE9" w:rsidRDefault="000A4BE9" w:rsidP="00432CC7">
            <w:pPr>
              <w:pStyle w:val="CRCoverPage"/>
              <w:spacing w:after="0"/>
              <w:rPr>
                <w:noProof/>
                <w:sz w:val="8"/>
                <w:szCs w:val="8"/>
              </w:rPr>
            </w:pPr>
          </w:p>
        </w:tc>
      </w:tr>
      <w:tr w:rsidR="000A4BE9" w14:paraId="418323F4" w14:textId="77777777" w:rsidTr="00432CC7">
        <w:tc>
          <w:tcPr>
            <w:tcW w:w="2694" w:type="dxa"/>
            <w:gridSpan w:val="2"/>
            <w:tcBorders>
              <w:top w:val="single" w:sz="4" w:space="0" w:color="auto"/>
              <w:left w:val="single" w:sz="4" w:space="0" w:color="auto"/>
            </w:tcBorders>
          </w:tcPr>
          <w:p w14:paraId="251AB5CA" w14:textId="77777777" w:rsidR="000A4BE9" w:rsidRDefault="000A4BE9" w:rsidP="00432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CC94C" w14:textId="0D3EBE19" w:rsidR="000A4BE9" w:rsidRDefault="00B56247" w:rsidP="002B254E">
            <w:pPr>
              <w:pStyle w:val="CRCoverPage"/>
              <w:spacing w:after="0"/>
              <w:ind w:left="100"/>
              <w:rPr>
                <w:noProof/>
              </w:rPr>
            </w:pPr>
            <w:r w:rsidRPr="00B56247">
              <w:t>Any authori</w:t>
            </w:r>
            <w:r w:rsidR="002B254E">
              <w:t>s</w:t>
            </w:r>
            <w:r w:rsidRPr="00B56247">
              <w:t>ed user can modify ad hoc group call participants. However, the existing procedure allows only the initiator of the call to modify the ad hoc group call participants.</w:t>
            </w:r>
          </w:p>
        </w:tc>
      </w:tr>
      <w:tr w:rsidR="000A4BE9" w14:paraId="141CDD53" w14:textId="77777777" w:rsidTr="00432CC7">
        <w:tc>
          <w:tcPr>
            <w:tcW w:w="2694" w:type="dxa"/>
            <w:gridSpan w:val="2"/>
            <w:tcBorders>
              <w:left w:val="single" w:sz="4" w:space="0" w:color="auto"/>
            </w:tcBorders>
          </w:tcPr>
          <w:p w14:paraId="5F071C15"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ECD46AB" w14:textId="77777777" w:rsidR="000A4BE9" w:rsidRDefault="000A4BE9" w:rsidP="00432CC7">
            <w:pPr>
              <w:pStyle w:val="CRCoverPage"/>
              <w:spacing w:after="0"/>
              <w:rPr>
                <w:noProof/>
                <w:sz w:val="8"/>
                <w:szCs w:val="8"/>
              </w:rPr>
            </w:pPr>
          </w:p>
        </w:tc>
      </w:tr>
      <w:tr w:rsidR="000A4BE9" w14:paraId="2CF23F09" w14:textId="77777777" w:rsidTr="00432CC7">
        <w:tc>
          <w:tcPr>
            <w:tcW w:w="2694" w:type="dxa"/>
            <w:gridSpan w:val="2"/>
            <w:tcBorders>
              <w:left w:val="single" w:sz="4" w:space="0" w:color="auto"/>
            </w:tcBorders>
          </w:tcPr>
          <w:p w14:paraId="32636C68" w14:textId="77777777" w:rsidR="000A4BE9" w:rsidRDefault="000A4BE9" w:rsidP="00432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7B7E2D" w14:textId="16C36DDD" w:rsidR="008C3021" w:rsidRDefault="006970C7" w:rsidP="008C3021">
            <w:pPr>
              <w:pStyle w:val="CRCoverPage"/>
              <w:numPr>
                <w:ilvl w:val="0"/>
                <w:numId w:val="1"/>
              </w:numPr>
              <w:spacing w:after="0"/>
              <w:rPr>
                <w:noProof/>
              </w:rPr>
            </w:pPr>
            <w:r>
              <w:t>Modify ad hoc g</w:t>
            </w:r>
            <w:r w:rsidRPr="00AB5FED">
              <w:t xml:space="preserve">roup call </w:t>
            </w:r>
            <w:r>
              <w:t>participants request</w:t>
            </w:r>
            <w:r w:rsidRPr="00AB5FED">
              <w:rPr>
                <w:rFonts w:hint="eastAsia"/>
                <w:lang w:eastAsia="zh-CN"/>
              </w:rPr>
              <w:t xml:space="preserve"> </w:t>
            </w:r>
            <w:r w:rsidR="00BB0D2D">
              <w:t>and Modify ad hoc g</w:t>
            </w:r>
            <w:r w:rsidR="00BB0D2D" w:rsidRPr="00AB5FED">
              <w:t xml:space="preserve">roup call </w:t>
            </w:r>
            <w:r w:rsidR="00BB0D2D">
              <w:t>participants response</w:t>
            </w:r>
            <w:r>
              <w:t xml:space="preserve"> – Information flow is updated to indicate that the MCPTT ID included is of the </w:t>
            </w:r>
            <w:r w:rsidRPr="009E099D">
              <w:t>user requesting for modification</w:t>
            </w:r>
            <w:r w:rsidRPr="00B56247">
              <w:t xml:space="preserve"> </w:t>
            </w:r>
            <w:r>
              <w:t xml:space="preserve">of </w:t>
            </w:r>
            <w:r w:rsidRPr="00B56247">
              <w:t>ad hoc group call participants</w:t>
            </w:r>
            <w:r>
              <w:t>.</w:t>
            </w:r>
          </w:p>
          <w:p w14:paraId="09CA3224" w14:textId="5514CBF0" w:rsidR="000A4BE9" w:rsidRDefault="006970C7" w:rsidP="008C3021">
            <w:pPr>
              <w:pStyle w:val="CRCoverPage"/>
              <w:numPr>
                <w:ilvl w:val="0"/>
                <w:numId w:val="1"/>
              </w:numPr>
              <w:spacing w:after="0"/>
              <w:rPr>
                <w:noProof/>
              </w:rPr>
            </w:pPr>
            <w:r w:rsidRPr="00D53C4C">
              <w:rPr>
                <w:noProof/>
              </w:rPr>
              <w:t>The modification of the ad hoc group call participants procedure title is updated to indicate that it is applicable for authorized users and the pre</w:t>
            </w:r>
            <w:r w:rsidR="0043623E">
              <w:rPr>
                <w:noProof/>
              </w:rPr>
              <w:t>-</w:t>
            </w:r>
            <w:r w:rsidRPr="00D53C4C">
              <w:rPr>
                <w:noProof/>
              </w:rPr>
              <w:t>conditions are updated to indicate that the ad hoc group call is already established and initiated by one of the ad hoc group participants</w:t>
            </w:r>
            <w:r w:rsidR="0043623E">
              <w:rPr>
                <w:noProof/>
              </w:rPr>
              <w:t xml:space="preserve"> with additional changes</w:t>
            </w:r>
            <w:r w:rsidRPr="00D53C4C">
              <w:rPr>
                <w:noProof/>
              </w:rPr>
              <w:t>.</w:t>
            </w:r>
          </w:p>
        </w:tc>
      </w:tr>
      <w:tr w:rsidR="000A4BE9" w14:paraId="62EEBED7" w14:textId="77777777" w:rsidTr="00432CC7">
        <w:tc>
          <w:tcPr>
            <w:tcW w:w="2694" w:type="dxa"/>
            <w:gridSpan w:val="2"/>
            <w:tcBorders>
              <w:left w:val="single" w:sz="4" w:space="0" w:color="auto"/>
            </w:tcBorders>
          </w:tcPr>
          <w:p w14:paraId="6468F956"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A323382" w14:textId="77777777" w:rsidR="000A4BE9" w:rsidRDefault="000A4BE9" w:rsidP="00432CC7">
            <w:pPr>
              <w:pStyle w:val="CRCoverPage"/>
              <w:spacing w:after="0"/>
              <w:rPr>
                <w:noProof/>
                <w:sz w:val="8"/>
                <w:szCs w:val="8"/>
              </w:rPr>
            </w:pPr>
          </w:p>
        </w:tc>
      </w:tr>
      <w:tr w:rsidR="000A4BE9" w14:paraId="0885A0EF" w14:textId="77777777" w:rsidTr="00432CC7">
        <w:tc>
          <w:tcPr>
            <w:tcW w:w="2694" w:type="dxa"/>
            <w:gridSpan w:val="2"/>
            <w:tcBorders>
              <w:left w:val="single" w:sz="4" w:space="0" w:color="auto"/>
              <w:bottom w:val="single" w:sz="4" w:space="0" w:color="auto"/>
            </w:tcBorders>
          </w:tcPr>
          <w:p w14:paraId="7C1C3C48" w14:textId="77777777" w:rsidR="000A4BE9" w:rsidRDefault="000A4BE9" w:rsidP="00432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191DC" w14:textId="5B2F1C04" w:rsidR="000A4BE9" w:rsidRDefault="00E30BB6" w:rsidP="002B254E">
            <w:pPr>
              <w:pStyle w:val="CRCoverPage"/>
              <w:spacing w:after="0"/>
              <w:ind w:left="100"/>
              <w:rPr>
                <w:noProof/>
              </w:rPr>
            </w:pPr>
            <w:r w:rsidRPr="00E30BB6">
              <w:rPr>
                <w:noProof/>
              </w:rPr>
              <w:t>Only the initiator of the call will be able to modify ad hoc group call participants and no way for an authori</w:t>
            </w:r>
            <w:r w:rsidR="002B254E">
              <w:rPr>
                <w:noProof/>
              </w:rPr>
              <w:t>s</w:t>
            </w:r>
            <w:r w:rsidRPr="00E30BB6">
              <w:rPr>
                <w:noProof/>
              </w:rPr>
              <w:t>ed user (e.g. Dispatcher) to modify.</w:t>
            </w:r>
          </w:p>
        </w:tc>
      </w:tr>
      <w:tr w:rsidR="000A4BE9" w14:paraId="4A78E9DF" w14:textId="77777777" w:rsidTr="00432CC7">
        <w:tc>
          <w:tcPr>
            <w:tcW w:w="2694" w:type="dxa"/>
            <w:gridSpan w:val="2"/>
          </w:tcPr>
          <w:p w14:paraId="097B958B" w14:textId="77777777" w:rsidR="000A4BE9" w:rsidRDefault="000A4BE9" w:rsidP="00432CC7">
            <w:pPr>
              <w:pStyle w:val="CRCoverPage"/>
              <w:spacing w:after="0"/>
              <w:rPr>
                <w:b/>
                <w:i/>
                <w:noProof/>
                <w:sz w:val="8"/>
                <w:szCs w:val="8"/>
              </w:rPr>
            </w:pPr>
          </w:p>
        </w:tc>
        <w:tc>
          <w:tcPr>
            <w:tcW w:w="6946" w:type="dxa"/>
            <w:gridSpan w:val="9"/>
          </w:tcPr>
          <w:p w14:paraId="6524A91F" w14:textId="77777777" w:rsidR="000A4BE9" w:rsidRDefault="000A4BE9" w:rsidP="00432CC7">
            <w:pPr>
              <w:pStyle w:val="CRCoverPage"/>
              <w:spacing w:after="0"/>
              <w:rPr>
                <w:noProof/>
                <w:sz w:val="8"/>
                <w:szCs w:val="8"/>
              </w:rPr>
            </w:pPr>
          </w:p>
        </w:tc>
      </w:tr>
      <w:tr w:rsidR="000A4BE9" w14:paraId="74201FB8" w14:textId="77777777" w:rsidTr="00432CC7">
        <w:tc>
          <w:tcPr>
            <w:tcW w:w="2694" w:type="dxa"/>
            <w:gridSpan w:val="2"/>
            <w:tcBorders>
              <w:top w:val="single" w:sz="4" w:space="0" w:color="auto"/>
              <w:left w:val="single" w:sz="4" w:space="0" w:color="auto"/>
            </w:tcBorders>
          </w:tcPr>
          <w:p w14:paraId="1BB0E129" w14:textId="77777777" w:rsidR="000A4BE9" w:rsidRDefault="000A4BE9" w:rsidP="00432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AB0DE" w14:textId="041A66EE" w:rsidR="000A4BE9" w:rsidRDefault="00D93656" w:rsidP="00432CC7">
            <w:pPr>
              <w:pStyle w:val="CRCoverPage"/>
              <w:spacing w:after="0"/>
              <w:ind w:left="100"/>
              <w:rPr>
                <w:noProof/>
              </w:rPr>
            </w:pPr>
            <w:r>
              <w:t xml:space="preserve">10.19.2.11, 10.19.2.12, </w:t>
            </w:r>
            <w:r w:rsidRPr="00DB167E">
              <w:t>10.19.3.1.</w:t>
            </w:r>
            <w:r>
              <w:t>6</w:t>
            </w:r>
          </w:p>
        </w:tc>
      </w:tr>
      <w:tr w:rsidR="000A4BE9" w14:paraId="57FF8470" w14:textId="77777777" w:rsidTr="00432CC7">
        <w:tc>
          <w:tcPr>
            <w:tcW w:w="2694" w:type="dxa"/>
            <w:gridSpan w:val="2"/>
            <w:tcBorders>
              <w:left w:val="single" w:sz="4" w:space="0" w:color="auto"/>
            </w:tcBorders>
          </w:tcPr>
          <w:p w14:paraId="0F6DC56A"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013B38D2" w14:textId="77777777" w:rsidR="000A4BE9" w:rsidRDefault="000A4BE9" w:rsidP="00432CC7">
            <w:pPr>
              <w:pStyle w:val="CRCoverPage"/>
              <w:spacing w:after="0"/>
              <w:rPr>
                <w:noProof/>
                <w:sz w:val="8"/>
                <w:szCs w:val="8"/>
              </w:rPr>
            </w:pPr>
          </w:p>
        </w:tc>
      </w:tr>
      <w:tr w:rsidR="000A4BE9" w14:paraId="6CBE1D72" w14:textId="77777777" w:rsidTr="00432CC7">
        <w:tc>
          <w:tcPr>
            <w:tcW w:w="2694" w:type="dxa"/>
            <w:gridSpan w:val="2"/>
            <w:tcBorders>
              <w:left w:val="single" w:sz="4" w:space="0" w:color="auto"/>
            </w:tcBorders>
          </w:tcPr>
          <w:p w14:paraId="0088A6B7" w14:textId="77777777" w:rsidR="000A4BE9" w:rsidRDefault="000A4BE9" w:rsidP="00432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07A3F" w14:textId="77777777" w:rsidR="000A4BE9" w:rsidRDefault="000A4BE9" w:rsidP="00432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8C78" w14:textId="77777777" w:rsidR="000A4BE9" w:rsidRDefault="000A4BE9" w:rsidP="00432CC7">
            <w:pPr>
              <w:pStyle w:val="CRCoverPage"/>
              <w:spacing w:after="0"/>
              <w:jc w:val="center"/>
              <w:rPr>
                <w:b/>
                <w:caps/>
                <w:noProof/>
              </w:rPr>
            </w:pPr>
            <w:r>
              <w:rPr>
                <w:b/>
                <w:caps/>
                <w:noProof/>
              </w:rPr>
              <w:t>N</w:t>
            </w:r>
          </w:p>
        </w:tc>
        <w:tc>
          <w:tcPr>
            <w:tcW w:w="2977" w:type="dxa"/>
            <w:gridSpan w:val="4"/>
          </w:tcPr>
          <w:p w14:paraId="242FA4CF" w14:textId="77777777" w:rsidR="000A4BE9" w:rsidRDefault="000A4BE9" w:rsidP="00432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266C9" w14:textId="77777777" w:rsidR="000A4BE9" w:rsidRDefault="000A4BE9" w:rsidP="00432CC7">
            <w:pPr>
              <w:pStyle w:val="CRCoverPage"/>
              <w:spacing w:after="0"/>
              <w:ind w:left="99"/>
              <w:rPr>
                <w:noProof/>
              </w:rPr>
            </w:pPr>
          </w:p>
        </w:tc>
      </w:tr>
      <w:tr w:rsidR="000A4BE9" w14:paraId="36A5927E" w14:textId="77777777" w:rsidTr="00432CC7">
        <w:tc>
          <w:tcPr>
            <w:tcW w:w="2694" w:type="dxa"/>
            <w:gridSpan w:val="2"/>
            <w:tcBorders>
              <w:left w:val="single" w:sz="4" w:space="0" w:color="auto"/>
            </w:tcBorders>
          </w:tcPr>
          <w:p w14:paraId="547CA0A3" w14:textId="77777777" w:rsidR="000A4BE9" w:rsidRDefault="000A4BE9" w:rsidP="00432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B81BA"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CA7B8"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325B0DF1" w14:textId="77777777" w:rsidR="000A4BE9" w:rsidRDefault="000A4BE9" w:rsidP="00432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2B70E" w14:textId="77777777" w:rsidR="000A4BE9" w:rsidRDefault="000A4BE9" w:rsidP="00432CC7">
            <w:pPr>
              <w:pStyle w:val="CRCoverPage"/>
              <w:spacing w:after="0"/>
              <w:ind w:left="99"/>
              <w:rPr>
                <w:noProof/>
              </w:rPr>
            </w:pPr>
            <w:r>
              <w:rPr>
                <w:noProof/>
              </w:rPr>
              <w:t xml:space="preserve">TS/TR ... CR ... </w:t>
            </w:r>
          </w:p>
        </w:tc>
      </w:tr>
      <w:tr w:rsidR="000A4BE9" w14:paraId="02FA9FC5" w14:textId="77777777" w:rsidTr="00432CC7">
        <w:tc>
          <w:tcPr>
            <w:tcW w:w="2694" w:type="dxa"/>
            <w:gridSpan w:val="2"/>
            <w:tcBorders>
              <w:left w:val="single" w:sz="4" w:space="0" w:color="auto"/>
            </w:tcBorders>
          </w:tcPr>
          <w:p w14:paraId="08F1AFAA" w14:textId="77777777" w:rsidR="000A4BE9" w:rsidRDefault="000A4BE9" w:rsidP="00432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CAF9A"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96C2E"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5B57F441" w14:textId="77777777" w:rsidR="000A4BE9" w:rsidRDefault="000A4BE9" w:rsidP="00432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424FC2" w14:textId="77777777" w:rsidR="000A4BE9" w:rsidRDefault="000A4BE9" w:rsidP="00432CC7">
            <w:pPr>
              <w:pStyle w:val="CRCoverPage"/>
              <w:spacing w:after="0"/>
              <w:ind w:left="99"/>
              <w:rPr>
                <w:noProof/>
              </w:rPr>
            </w:pPr>
            <w:r>
              <w:rPr>
                <w:noProof/>
              </w:rPr>
              <w:t xml:space="preserve">TS/TR ... CR ... </w:t>
            </w:r>
          </w:p>
        </w:tc>
      </w:tr>
      <w:tr w:rsidR="000A4BE9" w14:paraId="3FD41655" w14:textId="77777777" w:rsidTr="00432CC7">
        <w:tc>
          <w:tcPr>
            <w:tcW w:w="2694" w:type="dxa"/>
            <w:gridSpan w:val="2"/>
            <w:tcBorders>
              <w:left w:val="single" w:sz="4" w:space="0" w:color="auto"/>
            </w:tcBorders>
          </w:tcPr>
          <w:p w14:paraId="63CFF752" w14:textId="77777777" w:rsidR="000A4BE9" w:rsidRDefault="000A4BE9" w:rsidP="00432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FEBD1"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69866"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3AE17B57" w14:textId="77777777" w:rsidR="000A4BE9" w:rsidRDefault="000A4BE9" w:rsidP="00432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57CDD" w14:textId="77777777" w:rsidR="000A4BE9" w:rsidRDefault="000A4BE9" w:rsidP="00432CC7">
            <w:pPr>
              <w:pStyle w:val="CRCoverPage"/>
              <w:spacing w:after="0"/>
              <w:ind w:left="99"/>
              <w:rPr>
                <w:noProof/>
              </w:rPr>
            </w:pPr>
            <w:r>
              <w:rPr>
                <w:noProof/>
              </w:rPr>
              <w:t xml:space="preserve">TS/TR ... CR ... </w:t>
            </w:r>
          </w:p>
        </w:tc>
      </w:tr>
      <w:tr w:rsidR="000A4BE9" w14:paraId="1CE74548" w14:textId="77777777" w:rsidTr="00432CC7">
        <w:tc>
          <w:tcPr>
            <w:tcW w:w="2694" w:type="dxa"/>
            <w:gridSpan w:val="2"/>
            <w:tcBorders>
              <w:left w:val="single" w:sz="4" w:space="0" w:color="auto"/>
            </w:tcBorders>
          </w:tcPr>
          <w:p w14:paraId="46699205" w14:textId="77777777" w:rsidR="000A4BE9" w:rsidRDefault="000A4BE9" w:rsidP="00432CC7">
            <w:pPr>
              <w:pStyle w:val="CRCoverPage"/>
              <w:spacing w:after="0"/>
              <w:rPr>
                <w:b/>
                <w:i/>
                <w:noProof/>
              </w:rPr>
            </w:pPr>
          </w:p>
        </w:tc>
        <w:tc>
          <w:tcPr>
            <w:tcW w:w="6946" w:type="dxa"/>
            <w:gridSpan w:val="9"/>
            <w:tcBorders>
              <w:right w:val="single" w:sz="4" w:space="0" w:color="auto"/>
            </w:tcBorders>
          </w:tcPr>
          <w:p w14:paraId="5B13AD2C" w14:textId="77777777" w:rsidR="000A4BE9" w:rsidRDefault="000A4BE9" w:rsidP="00432CC7">
            <w:pPr>
              <w:pStyle w:val="CRCoverPage"/>
              <w:spacing w:after="0"/>
              <w:rPr>
                <w:noProof/>
              </w:rPr>
            </w:pPr>
          </w:p>
        </w:tc>
      </w:tr>
      <w:tr w:rsidR="000A4BE9" w14:paraId="35005ACB" w14:textId="77777777" w:rsidTr="00432CC7">
        <w:tc>
          <w:tcPr>
            <w:tcW w:w="2694" w:type="dxa"/>
            <w:gridSpan w:val="2"/>
            <w:tcBorders>
              <w:left w:val="single" w:sz="4" w:space="0" w:color="auto"/>
              <w:bottom w:val="single" w:sz="4" w:space="0" w:color="auto"/>
            </w:tcBorders>
          </w:tcPr>
          <w:p w14:paraId="6F599BE4" w14:textId="77777777" w:rsidR="000A4BE9" w:rsidRDefault="000A4BE9" w:rsidP="00432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E77A2" w14:textId="77777777" w:rsidR="000A4BE9" w:rsidRDefault="000A4BE9" w:rsidP="00432CC7">
            <w:pPr>
              <w:pStyle w:val="CRCoverPage"/>
              <w:spacing w:after="0"/>
              <w:ind w:left="100"/>
              <w:rPr>
                <w:noProof/>
              </w:rPr>
            </w:pPr>
          </w:p>
        </w:tc>
      </w:tr>
      <w:tr w:rsidR="000A4BE9" w:rsidRPr="008863B9" w14:paraId="5E208B9F" w14:textId="77777777" w:rsidTr="00432CC7">
        <w:tc>
          <w:tcPr>
            <w:tcW w:w="2694" w:type="dxa"/>
            <w:gridSpan w:val="2"/>
            <w:tcBorders>
              <w:top w:val="single" w:sz="4" w:space="0" w:color="auto"/>
              <w:bottom w:val="single" w:sz="4" w:space="0" w:color="auto"/>
            </w:tcBorders>
          </w:tcPr>
          <w:p w14:paraId="69A7E886" w14:textId="77777777" w:rsidR="000A4BE9" w:rsidRPr="008863B9" w:rsidRDefault="000A4BE9" w:rsidP="00432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04128" w14:textId="77777777" w:rsidR="000A4BE9" w:rsidRPr="008863B9" w:rsidRDefault="000A4BE9" w:rsidP="00432CC7">
            <w:pPr>
              <w:pStyle w:val="CRCoverPage"/>
              <w:spacing w:after="0"/>
              <w:ind w:left="100"/>
              <w:rPr>
                <w:noProof/>
                <w:sz w:val="8"/>
                <w:szCs w:val="8"/>
              </w:rPr>
            </w:pPr>
          </w:p>
        </w:tc>
      </w:tr>
      <w:tr w:rsidR="000A4BE9" w14:paraId="0D57CAAE" w14:textId="77777777" w:rsidTr="00432CC7">
        <w:tc>
          <w:tcPr>
            <w:tcW w:w="2694" w:type="dxa"/>
            <w:gridSpan w:val="2"/>
            <w:tcBorders>
              <w:top w:val="single" w:sz="4" w:space="0" w:color="auto"/>
              <w:left w:val="single" w:sz="4" w:space="0" w:color="auto"/>
              <w:bottom w:val="single" w:sz="4" w:space="0" w:color="auto"/>
            </w:tcBorders>
          </w:tcPr>
          <w:p w14:paraId="219948C7" w14:textId="77777777" w:rsidR="000A4BE9" w:rsidRDefault="000A4BE9" w:rsidP="00432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B0FE" w14:textId="77777777" w:rsidR="000A4BE9" w:rsidRDefault="000A4BE9" w:rsidP="00432CC7">
            <w:pPr>
              <w:pStyle w:val="CRCoverPage"/>
              <w:spacing w:after="0"/>
              <w:ind w:left="100"/>
              <w:rPr>
                <w:noProof/>
              </w:rPr>
            </w:pPr>
          </w:p>
        </w:tc>
      </w:tr>
    </w:tbl>
    <w:p w14:paraId="3BD0012B" w14:textId="77777777"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14:paraId="5A398818"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46206960"/>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7D64C923" w14:textId="77777777" w:rsidR="00924EBF" w:rsidRPr="00AB5FED" w:rsidRDefault="00924EBF" w:rsidP="00924EBF">
      <w:pPr>
        <w:pStyle w:val="Heading4"/>
      </w:pPr>
      <w:bookmarkStart w:id="9" w:name="_Toc146293605"/>
      <w:bookmarkStart w:id="10" w:name="_Toc138281837"/>
      <w:bookmarkStart w:id="11" w:name="_Toc146293623"/>
      <w:bookmarkEnd w:id="1"/>
      <w:bookmarkEnd w:id="2"/>
      <w:bookmarkEnd w:id="3"/>
      <w:bookmarkEnd w:id="4"/>
      <w:bookmarkEnd w:id="5"/>
      <w:bookmarkEnd w:id="6"/>
      <w:bookmarkEnd w:id="7"/>
      <w:bookmarkEnd w:id="8"/>
      <w:r>
        <w:t>10.19.2.11</w:t>
      </w:r>
      <w:r w:rsidRPr="00874DF3">
        <w:tab/>
      </w:r>
      <w:r>
        <w:t>Modify ad hoc g</w:t>
      </w:r>
      <w:r w:rsidRPr="00AB5FED">
        <w:t xml:space="preserve">roup call </w:t>
      </w:r>
      <w:r>
        <w:t>participants request</w:t>
      </w:r>
      <w:r w:rsidRPr="00AB5FED">
        <w:rPr>
          <w:rFonts w:hint="eastAsia"/>
          <w:lang w:eastAsia="zh-CN"/>
        </w:rPr>
        <w:t xml:space="preserve"> </w:t>
      </w:r>
      <w:r w:rsidRPr="00AB5FED">
        <w:t>(</w:t>
      </w:r>
      <w:r>
        <w:t xml:space="preserve">MCPTT </w:t>
      </w:r>
      <w:r w:rsidRPr="00AB5FED">
        <w:t xml:space="preserve">client – </w:t>
      </w:r>
      <w:r>
        <w:t xml:space="preserve">MCPTT </w:t>
      </w:r>
      <w:r w:rsidRPr="00AB5FED">
        <w:t>server)</w:t>
      </w:r>
      <w:bookmarkEnd w:id="9"/>
    </w:p>
    <w:p w14:paraId="1E854425" w14:textId="77777777" w:rsidR="00924EBF" w:rsidRDefault="00924EBF" w:rsidP="00924EBF">
      <w:pPr>
        <w:rPr>
          <w:lang w:eastAsia="zh-CN"/>
        </w:rPr>
      </w:pPr>
      <w:r w:rsidRPr="00526FC3">
        <w:t>Table </w:t>
      </w:r>
      <w:r>
        <w:t>10.19.2.11</w:t>
      </w:r>
      <w:r w:rsidRPr="00526FC3">
        <w:rPr>
          <w:lang w:eastAsia="zh-CN"/>
        </w:rPr>
        <w:t>-1</w:t>
      </w:r>
      <w:r w:rsidRPr="00526FC3">
        <w:t xml:space="preserve"> </w:t>
      </w:r>
      <w:r w:rsidRPr="00C723D2">
        <w:t>describes the information flow Modify ad</w:t>
      </w:r>
      <w:r>
        <w:t> </w:t>
      </w:r>
      <w:r w:rsidRPr="00C723D2">
        <w:t xml:space="preserve">hoc </w:t>
      </w:r>
      <w:r>
        <w:t>g</w:t>
      </w:r>
      <w:r w:rsidRPr="00C723D2">
        <w:t>roup call participants request from the MC</w:t>
      </w:r>
      <w:r>
        <w:t>PTT</w:t>
      </w:r>
      <w:r w:rsidRPr="00C723D2">
        <w:t xml:space="preserve"> client to the MC</w:t>
      </w:r>
      <w:r>
        <w:t>PTT</w:t>
      </w:r>
      <w:r w:rsidRPr="00C723D2">
        <w:t xml:space="preserve"> server</w:t>
      </w:r>
      <w:r w:rsidRPr="00526FC3">
        <w:rPr>
          <w:lang w:eastAsia="zh-CN"/>
        </w:rPr>
        <w:t>.</w:t>
      </w:r>
    </w:p>
    <w:p w14:paraId="7993FFCD" w14:textId="77777777" w:rsidR="00924EBF" w:rsidRPr="00AB5FED" w:rsidRDefault="00924EBF" w:rsidP="00924EBF">
      <w:pPr>
        <w:pStyle w:val="TH"/>
        <w:rPr>
          <w:lang w:val="en-US"/>
        </w:rPr>
      </w:pPr>
      <w:r w:rsidRPr="00AB5FED">
        <w:t>Table </w:t>
      </w:r>
      <w:r>
        <w:t>10.19.2.</w:t>
      </w:r>
      <w:r>
        <w:rPr>
          <w:lang w:val="en-US"/>
        </w:rPr>
        <w:t>11</w:t>
      </w:r>
      <w:r>
        <w:t>-1</w:t>
      </w:r>
      <w:r w:rsidRPr="00AB5FED">
        <w:t xml:space="preserve">: </w:t>
      </w:r>
      <w:r>
        <w:t>Modify ad hoc g</w:t>
      </w:r>
      <w:r w:rsidRPr="00AB5FED">
        <w:t xml:space="preserve">roup call </w:t>
      </w:r>
      <w:r>
        <w:t>participants request</w:t>
      </w:r>
    </w:p>
    <w:tbl>
      <w:tblPr>
        <w:tblW w:w="8640" w:type="dxa"/>
        <w:jc w:val="center"/>
        <w:tblLayout w:type="fixed"/>
        <w:tblLook w:val="04A0" w:firstRow="1" w:lastRow="0" w:firstColumn="1" w:lastColumn="0" w:noHBand="0" w:noVBand="1"/>
      </w:tblPr>
      <w:tblGrid>
        <w:gridCol w:w="2880"/>
        <w:gridCol w:w="1440"/>
        <w:gridCol w:w="4320"/>
      </w:tblGrid>
      <w:tr w:rsidR="00924EBF" w:rsidRPr="00AB5FED" w14:paraId="1457B4F4"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3DC95CCD" w14:textId="77777777" w:rsidR="00924EBF" w:rsidRPr="00AB5FED" w:rsidRDefault="00924EBF" w:rsidP="004125A5">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70F9EBBA" w14:textId="77777777" w:rsidR="00924EBF" w:rsidRPr="00AB5FED" w:rsidRDefault="00924EBF" w:rsidP="004125A5">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3ED534CF" w14:textId="77777777" w:rsidR="00924EBF" w:rsidRPr="00AB5FED" w:rsidRDefault="00924EBF" w:rsidP="004125A5">
            <w:pPr>
              <w:pStyle w:val="TAH"/>
            </w:pPr>
            <w:r w:rsidRPr="00AB5FED">
              <w:t>Description</w:t>
            </w:r>
          </w:p>
        </w:tc>
      </w:tr>
      <w:tr w:rsidR="00924EBF" w:rsidRPr="00AB5FED" w14:paraId="0395667F"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03C5C09F" w14:textId="77777777" w:rsidR="00924EBF" w:rsidRPr="00352049" w:rsidRDefault="00924EBF" w:rsidP="004125A5">
            <w:pPr>
              <w:pStyle w:val="TAL"/>
              <w:tabs>
                <w:tab w:val="center" w:pos="1332"/>
              </w:tabs>
              <w:rPr>
                <w:lang w:eastAsia="zh-CN"/>
              </w:rPr>
            </w:pPr>
            <w:r>
              <w:t xml:space="preserve">MCPTT </w:t>
            </w:r>
            <w:r w:rsidRPr="00AB5FED">
              <w:t>ID</w:t>
            </w:r>
          </w:p>
        </w:tc>
        <w:tc>
          <w:tcPr>
            <w:tcW w:w="1440" w:type="dxa"/>
            <w:tcBorders>
              <w:top w:val="single" w:sz="4" w:space="0" w:color="000000"/>
              <w:left w:val="single" w:sz="4" w:space="0" w:color="000000"/>
              <w:bottom w:val="single" w:sz="4" w:space="0" w:color="000000"/>
              <w:right w:val="nil"/>
            </w:tcBorders>
            <w:hideMark/>
          </w:tcPr>
          <w:p w14:paraId="547B4E48" w14:textId="77777777" w:rsidR="00924EBF" w:rsidRPr="00352049" w:rsidRDefault="00924EBF" w:rsidP="004125A5">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hideMark/>
          </w:tcPr>
          <w:p w14:paraId="1976F4AE" w14:textId="1C54CB26" w:rsidR="00924EBF" w:rsidRPr="00352049" w:rsidRDefault="00924EBF" w:rsidP="004125A5">
            <w:pPr>
              <w:pStyle w:val="TAL"/>
            </w:pPr>
            <w:r w:rsidRPr="00AB5FED">
              <w:t xml:space="preserve">The </w:t>
            </w:r>
            <w:r>
              <w:t xml:space="preserve">MCPTT </w:t>
            </w:r>
            <w:r w:rsidRPr="00AB5FED">
              <w:rPr>
                <w:rFonts w:hint="eastAsia"/>
                <w:lang w:eastAsia="zh-CN"/>
              </w:rPr>
              <w:t>ID</w:t>
            </w:r>
            <w:r w:rsidRPr="00AB5FED">
              <w:t xml:space="preserve"> of the </w:t>
            </w:r>
            <w:ins w:id="12" w:author="kgk_#58" w:date="2023-11-07T14:51:00Z">
              <w:r w:rsidR="0099595E">
                <w:rPr>
                  <w:lang w:eastAsia="zh-CN"/>
                </w:rPr>
                <w:t>user requesting for modification</w:t>
              </w:r>
            </w:ins>
            <w:del w:id="13" w:author="kgk_#58" w:date="2023-11-07T14:51:00Z">
              <w:r w:rsidDel="0099595E">
                <w:rPr>
                  <w:lang w:eastAsia="zh-CN"/>
                </w:rPr>
                <w:delText>calling party</w:delText>
              </w:r>
            </w:del>
          </w:p>
        </w:tc>
      </w:tr>
      <w:tr w:rsidR="00924EBF" w:rsidRPr="00AB5FED" w14:paraId="660E1BB8" w14:textId="77777777" w:rsidTr="004125A5">
        <w:trPr>
          <w:jc w:val="center"/>
        </w:trPr>
        <w:tc>
          <w:tcPr>
            <w:tcW w:w="2880" w:type="dxa"/>
            <w:tcBorders>
              <w:top w:val="single" w:sz="4" w:space="0" w:color="000000"/>
              <w:left w:val="single" w:sz="4" w:space="0" w:color="000000"/>
              <w:bottom w:val="single" w:sz="4" w:space="0" w:color="000000"/>
              <w:right w:val="nil"/>
            </w:tcBorders>
          </w:tcPr>
          <w:p w14:paraId="1589BADB" w14:textId="77777777" w:rsidR="00924EBF" w:rsidRDefault="00924EBF" w:rsidP="004125A5">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tcPr>
          <w:p w14:paraId="5FD2172F" w14:textId="77777777" w:rsidR="00924EBF" w:rsidRPr="00AB5FED" w:rsidRDefault="00924EBF" w:rsidP="004125A5">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9D045AF" w14:textId="46BC03CE" w:rsidR="00924EBF" w:rsidRPr="00AB5FED" w:rsidRDefault="00924EBF" w:rsidP="004125A5">
            <w:pPr>
              <w:pStyle w:val="TAL"/>
            </w:pPr>
            <w:r>
              <w:t xml:space="preserve">The functional alias of the </w:t>
            </w:r>
            <w:ins w:id="14" w:author="kgk_#58" w:date="2023-11-07T14:51:00Z">
              <w:r w:rsidR="003F3943">
                <w:rPr>
                  <w:lang w:eastAsia="zh-CN"/>
                </w:rPr>
                <w:t>user requesting for modification</w:t>
              </w:r>
            </w:ins>
            <w:del w:id="15" w:author="kgk_#58" w:date="2023-11-07T14:51:00Z">
              <w:r w:rsidDel="003F3943">
                <w:rPr>
                  <w:lang w:eastAsia="zh-CN"/>
                </w:rPr>
                <w:delText>calling party</w:delText>
              </w:r>
            </w:del>
          </w:p>
        </w:tc>
      </w:tr>
      <w:tr w:rsidR="00924EBF" w:rsidRPr="00AB5FED" w14:paraId="53E5186F" w14:textId="77777777" w:rsidTr="004125A5">
        <w:trPr>
          <w:jc w:val="center"/>
        </w:trPr>
        <w:tc>
          <w:tcPr>
            <w:tcW w:w="2880" w:type="dxa"/>
            <w:tcBorders>
              <w:top w:val="single" w:sz="4" w:space="0" w:color="000000"/>
              <w:left w:val="single" w:sz="4" w:space="0" w:color="000000"/>
              <w:bottom w:val="single" w:sz="4" w:space="0" w:color="000000"/>
              <w:right w:val="nil"/>
            </w:tcBorders>
          </w:tcPr>
          <w:p w14:paraId="464A572E" w14:textId="77777777" w:rsidR="00924EBF" w:rsidRDefault="00924EBF" w:rsidP="004125A5">
            <w:pPr>
              <w:pStyle w:val="TAL"/>
              <w:tabs>
                <w:tab w:val="center" w:pos="1332"/>
              </w:tabs>
              <w:rPr>
                <w:lang w:val="en-US" w:eastAsia="zh-CN"/>
              </w:rPr>
            </w:pPr>
            <w:r>
              <w:t xml:space="preserve">MCPTT </w:t>
            </w:r>
            <w:r>
              <w:rPr>
                <w:lang w:eastAsia="zh-CN"/>
              </w:rPr>
              <w:t xml:space="preserve">ad hoc </w:t>
            </w:r>
            <w:r w:rsidRPr="00AB5FED">
              <w:rPr>
                <w:rFonts w:hint="eastAsia"/>
                <w:lang w:eastAsia="zh-CN"/>
              </w:rPr>
              <w:t>g</w:t>
            </w:r>
            <w:r w:rsidRPr="00AB5FED">
              <w:t>roup ID</w:t>
            </w:r>
          </w:p>
        </w:tc>
        <w:tc>
          <w:tcPr>
            <w:tcW w:w="1440" w:type="dxa"/>
            <w:tcBorders>
              <w:top w:val="single" w:sz="4" w:space="0" w:color="000000"/>
              <w:left w:val="single" w:sz="4" w:space="0" w:color="000000"/>
              <w:bottom w:val="single" w:sz="4" w:space="0" w:color="000000"/>
              <w:right w:val="nil"/>
            </w:tcBorders>
          </w:tcPr>
          <w:p w14:paraId="2CFF6AC9" w14:textId="77777777" w:rsidR="00924EBF" w:rsidRDefault="00924EBF" w:rsidP="004125A5">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5DB06A26" w14:textId="77777777" w:rsidR="00924EBF" w:rsidRDefault="00924EBF" w:rsidP="004125A5">
            <w:pPr>
              <w:pStyle w:val="TAL"/>
            </w:pPr>
            <w:r w:rsidRPr="00AB5FED">
              <w:t xml:space="preserve">The </w:t>
            </w:r>
            <w:r>
              <w:t xml:space="preserve">MCPTT </w:t>
            </w:r>
            <w:r w:rsidRPr="00AB5FED">
              <w:rPr>
                <w:rFonts w:hint="eastAsia"/>
                <w:lang w:eastAsia="zh-CN"/>
              </w:rPr>
              <w:t xml:space="preserve">group ID </w:t>
            </w:r>
            <w:r>
              <w:rPr>
                <w:lang w:eastAsia="zh-CN"/>
              </w:rPr>
              <w:t>of ad hoc group call whose participants list needs to be modified</w:t>
            </w:r>
          </w:p>
        </w:tc>
      </w:tr>
      <w:tr w:rsidR="00924EBF" w:rsidRPr="00AB5FED" w14:paraId="006AFA8B" w14:textId="77777777" w:rsidTr="004125A5">
        <w:trPr>
          <w:jc w:val="center"/>
        </w:trPr>
        <w:tc>
          <w:tcPr>
            <w:tcW w:w="2880" w:type="dxa"/>
            <w:tcBorders>
              <w:top w:val="single" w:sz="4" w:space="0" w:color="000000"/>
              <w:left w:val="single" w:sz="4" w:space="0" w:color="000000"/>
              <w:bottom w:val="single" w:sz="4" w:space="0" w:color="000000"/>
              <w:right w:val="nil"/>
            </w:tcBorders>
          </w:tcPr>
          <w:p w14:paraId="16E731FE" w14:textId="77777777" w:rsidR="00924EBF" w:rsidRDefault="00924EBF" w:rsidP="004125A5">
            <w:pPr>
              <w:pStyle w:val="TAL"/>
              <w:tabs>
                <w:tab w:val="center" w:pos="1332"/>
              </w:tabs>
              <w:rPr>
                <w:lang w:val="en-US" w:eastAsia="zh-CN"/>
              </w:rPr>
            </w:pPr>
            <w:r>
              <w:t xml:space="preserve">MCPTT </w:t>
            </w:r>
            <w:r>
              <w:rPr>
                <w:lang w:eastAsia="zh-CN"/>
              </w:rPr>
              <w:t>ID list (see NOTE)</w:t>
            </w:r>
          </w:p>
        </w:tc>
        <w:tc>
          <w:tcPr>
            <w:tcW w:w="1440" w:type="dxa"/>
            <w:tcBorders>
              <w:top w:val="single" w:sz="4" w:space="0" w:color="000000"/>
              <w:left w:val="single" w:sz="4" w:space="0" w:color="000000"/>
              <w:bottom w:val="single" w:sz="4" w:space="0" w:color="000000"/>
              <w:right w:val="nil"/>
            </w:tcBorders>
          </w:tcPr>
          <w:p w14:paraId="3E75A4AE" w14:textId="77777777" w:rsidR="00924EBF" w:rsidRDefault="00924EBF" w:rsidP="004125A5">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423B8505" w14:textId="77777777" w:rsidR="00924EBF" w:rsidRDefault="00924EBF" w:rsidP="004125A5">
            <w:pPr>
              <w:pStyle w:val="TAL"/>
            </w:pPr>
            <w:r>
              <w:t>List of additional MCPTT users to be added to the on-going ad hoc group call</w:t>
            </w:r>
          </w:p>
        </w:tc>
      </w:tr>
      <w:tr w:rsidR="00924EBF" w:rsidRPr="00AB5FED" w14:paraId="63F31031" w14:textId="77777777" w:rsidTr="004125A5">
        <w:trPr>
          <w:jc w:val="center"/>
        </w:trPr>
        <w:tc>
          <w:tcPr>
            <w:tcW w:w="2880" w:type="dxa"/>
            <w:tcBorders>
              <w:top w:val="single" w:sz="4" w:space="0" w:color="000000"/>
              <w:left w:val="single" w:sz="4" w:space="0" w:color="000000"/>
              <w:bottom w:val="single" w:sz="4" w:space="0" w:color="000000"/>
              <w:right w:val="nil"/>
            </w:tcBorders>
          </w:tcPr>
          <w:p w14:paraId="231A654A" w14:textId="77777777" w:rsidR="00924EBF" w:rsidRDefault="00924EBF" w:rsidP="004125A5">
            <w:pPr>
              <w:pStyle w:val="TAL"/>
              <w:tabs>
                <w:tab w:val="center" w:pos="1332"/>
              </w:tabs>
            </w:pPr>
            <w:r>
              <w:t xml:space="preserve">MCPTT </w:t>
            </w:r>
            <w:r>
              <w:rPr>
                <w:lang w:eastAsia="zh-CN"/>
              </w:rPr>
              <w:t>ID list (see NOTE)</w:t>
            </w:r>
          </w:p>
        </w:tc>
        <w:tc>
          <w:tcPr>
            <w:tcW w:w="1440" w:type="dxa"/>
            <w:tcBorders>
              <w:top w:val="single" w:sz="4" w:space="0" w:color="000000"/>
              <w:left w:val="single" w:sz="4" w:space="0" w:color="000000"/>
              <w:bottom w:val="single" w:sz="4" w:space="0" w:color="000000"/>
              <w:right w:val="nil"/>
            </w:tcBorders>
          </w:tcPr>
          <w:p w14:paraId="46AC839A" w14:textId="77777777" w:rsidR="00924EBF" w:rsidRDefault="00924EBF" w:rsidP="004125A5">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341875E" w14:textId="77777777" w:rsidR="00924EBF" w:rsidRDefault="00924EBF" w:rsidP="004125A5">
            <w:pPr>
              <w:pStyle w:val="TAL"/>
            </w:pPr>
            <w:r>
              <w:t>List of MCPTT users to be removed from the on-going ad hoc group call</w:t>
            </w:r>
          </w:p>
        </w:tc>
      </w:tr>
      <w:tr w:rsidR="00924EBF" w:rsidRPr="00AB5FED" w14:paraId="4E827593" w14:textId="77777777" w:rsidTr="004125A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EC108FB" w14:textId="77777777" w:rsidR="00924EBF" w:rsidRDefault="00924EBF" w:rsidP="004125A5">
            <w:pPr>
              <w:pStyle w:val="TAN"/>
            </w:pPr>
            <w:r>
              <w:rPr>
                <w:lang w:eastAsia="zh-CN"/>
              </w:rPr>
              <w:t>NOTE:</w:t>
            </w:r>
            <w:r>
              <w:rPr>
                <w:lang w:eastAsia="zh-CN"/>
              </w:rPr>
              <w:tab/>
              <w:t>Either one or both of these information elements is present</w:t>
            </w:r>
          </w:p>
        </w:tc>
      </w:tr>
    </w:tbl>
    <w:p w14:paraId="7DE573EC" w14:textId="77777777" w:rsidR="00924EBF" w:rsidRDefault="00924EBF" w:rsidP="00924EBF">
      <w:pPr>
        <w:rPr>
          <w:rFonts w:eastAsia="SimSun"/>
        </w:rPr>
      </w:pPr>
    </w:p>
    <w:p w14:paraId="24EDCFD7" w14:textId="77777777" w:rsidR="00924EBF" w:rsidRPr="00AB5FED" w:rsidRDefault="00924EBF" w:rsidP="00924EBF">
      <w:pPr>
        <w:pStyle w:val="Heading4"/>
      </w:pPr>
      <w:bookmarkStart w:id="16" w:name="_Toc146293606"/>
      <w:r>
        <w:t>10.19.2.12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MCPTT</w:t>
      </w:r>
      <w:r w:rsidRPr="00AB5FED">
        <w:t xml:space="preserve"> </w:t>
      </w:r>
      <w:r>
        <w:t>server</w:t>
      </w:r>
      <w:r w:rsidRPr="00AB5FED">
        <w:t xml:space="preserve"> – </w:t>
      </w:r>
      <w:r>
        <w:t>MCPTT</w:t>
      </w:r>
      <w:r w:rsidRPr="00AB5FED">
        <w:t xml:space="preserve"> </w:t>
      </w:r>
      <w:r>
        <w:t>client</w:t>
      </w:r>
      <w:r w:rsidRPr="00AB5FED">
        <w:t>)</w:t>
      </w:r>
      <w:bookmarkEnd w:id="16"/>
    </w:p>
    <w:p w14:paraId="524B35E2" w14:textId="77777777" w:rsidR="00924EBF" w:rsidRDefault="00924EBF" w:rsidP="00924EBF">
      <w:r w:rsidRPr="00AB5FED">
        <w:t>Table </w:t>
      </w:r>
      <w:r>
        <w:t>10.19.2.12-1</w:t>
      </w:r>
      <w:r w:rsidRPr="00AB5FED">
        <w:t xml:space="preserve"> describes the information flow </w:t>
      </w:r>
      <w:r>
        <w:t>Modify ad hoc g</w:t>
      </w:r>
      <w:r w:rsidRPr="00AB5FED">
        <w:t xml:space="preserve">roup call </w:t>
      </w:r>
      <w:r>
        <w:t>participants response</w:t>
      </w:r>
      <w:r w:rsidRPr="00AB5FED">
        <w:t xml:space="preserve"> from the </w:t>
      </w:r>
      <w:r>
        <w:t>MCPTT</w:t>
      </w:r>
      <w:r w:rsidRPr="00AB5FED">
        <w:t xml:space="preserve"> server to the </w:t>
      </w:r>
      <w:r>
        <w:t>MCPTT client</w:t>
      </w:r>
      <w:r w:rsidRPr="00AB5FED">
        <w:t>.</w:t>
      </w:r>
    </w:p>
    <w:p w14:paraId="2A5F0395" w14:textId="77777777" w:rsidR="00924EBF" w:rsidRPr="00AB5FED" w:rsidRDefault="00924EBF" w:rsidP="00924EBF">
      <w:pPr>
        <w:pStyle w:val="TH"/>
      </w:pPr>
      <w:r>
        <w:t>Table 10.19.2.12-1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24EBF" w:rsidRPr="00AB5FED" w14:paraId="49DDF8D9"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34DC" w14:textId="77777777" w:rsidR="00924EBF" w:rsidRPr="00AB5FED" w:rsidRDefault="00924EBF" w:rsidP="004125A5">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DAB92" w14:textId="77777777" w:rsidR="00924EBF" w:rsidRPr="00AB5FED" w:rsidRDefault="00924EBF" w:rsidP="004125A5">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BDD1A" w14:textId="77777777" w:rsidR="00924EBF" w:rsidRPr="00AB5FED" w:rsidRDefault="00924EBF" w:rsidP="004125A5">
            <w:pPr>
              <w:pStyle w:val="TAH"/>
              <w:rPr>
                <w:lang w:eastAsia="ja-JP"/>
              </w:rPr>
            </w:pPr>
            <w:r w:rsidRPr="00AB5FED">
              <w:t>Description</w:t>
            </w:r>
          </w:p>
        </w:tc>
      </w:tr>
      <w:tr w:rsidR="00924EBF" w:rsidRPr="00AB5FED" w14:paraId="74212348"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084D5" w14:textId="77777777" w:rsidR="00924EBF" w:rsidRPr="00AB5FED" w:rsidRDefault="00924EBF" w:rsidP="004125A5">
            <w:pPr>
              <w:pStyle w:val="TAL"/>
              <w:rPr>
                <w:lang w:eastAsia="ja-JP"/>
              </w:rPr>
            </w:pPr>
            <w:r>
              <w:t>MCPTT</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4BDB7" w14:textId="77777777" w:rsidR="00924EBF" w:rsidRPr="00AB5FED" w:rsidRDefault="00924EBF" w:rsidP="004125A5">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EE341" w14:textId="357599DE" w:rsidR="00924EBF" w:rsidRPr="00AB5FED" w:rsidRDefault="00924EBF" w:rsidP="004125A5">
            <w:pPr>
              <w:pStyle w:val="TAL"/>
              <w:rPr>
                <w:lang w:eastAsia="ja-JP"/>
              </w:rPr>
            </w:pPr>
            <w:r w:rsidRPr="00AB5FED">
              <w:t xml:space="preserve">The </w:t>
            </w:r>
            <w:r>
              <w:rPr>
                <w:rFonts w:hint="eastAsia"/>
                <w:lang w:eastAsia="zh-CN"/>
              </w:rPr>
              <w:t>MCPTT</w:t>
            </w:r>
            <w:r w:rsidRPr="00AB5FED">
              <w:rPr>
                <w:rFonts w:hint="eastAsia"/>
                <w:lang w:eastAsia="zh-CN"/>
              </w:rPr>
              <w:t xml:space="preserve"> ID</w:t>
            </w:r>
            <w:r w:rsidRPr="00AB5FED">
              <w:t xml:space="preserve"> of the </w:t>
            </w:r>
            <w:ins w:id="17" w:author="kgk_#58" w:date="2023-11-07T14:51:00Z">
              <w:r w:rsidR="00A337BA">
                <w:rPr>
                  <w:lang w:eastAsia="zh-CN"/>
                </w:rPr>
                <w:t>user requesting for modification</w:t>
              </w:r>
            </w:ins>
            <w:del w:id="18" w:author="kgk_#58" w:date="2023-11-07T14:51:00Z">
              <w:r w:rsidDel="00A337BA">
                <w:rPr>
                  <w:lang w:eastAsia="zh-CN"/>
                </w:rPr>
                <w:delText>calling party</w:delText>
              </w:r>
            </w:del>
          </w:p>
        </w:tc>
      </w:tr>
      <w:tr w:rsidR="00924EBF" w:rsidRPr="00AB5FED" w14:paraId="574BA7FB"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365DC" w14:textId="77777777" w:rsidR="00924EBF" w:rsidRPr="00AB5FED" w:rsidRDefault="00924EBF" w:rsidP="004125A5">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878F" w14:textId="77777777" w:rsidR="00924EBF" w:rsidRPr="00AB5FED" w:rsidRDefault="00924EBF" w:rsidP="004125A5">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83C3C" w14:textId="350B9B24" w:rsidR="00924EBF" w:rsidRPr="00AB5FED" w:rsidRDefault="00924EBF" w:rsidP="004125A5">
            <w:pPr>
              <w:pStyle w:val="TAL"/>
            </w:pPr>
            <w:r>
              <w:t xml:space="preserve">The functional alias of the </w:t>
            </w:r>
            <w:ins w:id="19" w:author="kgk_#58" w:date="2023-11-07T14:51:00Z">
              <w:r w:rsidR="00A337BA">
                <w:rPr>
                  <w:lang w:eastAsia="zh-CN"/>
                </w:rPr>
                <w:t>user requesting for modification</w:t>
              </w:r>
            </w:ins>
            <w:del w:id="20" w:author="kgk_#58" w:date="2023-11-07T14:51:00Z">
              <w:r w:rsidDel="00A337BA">
                <w:rPr>
                  <w:lang w:eastAsia="zh-CN"/>
                </w:rPr>
                <w:delText>calling party</w:delText>
              </w:r>
            </w:del>
          </w:p>
        </w:tc>
      </w:tr>
      <w:tr w:rsidR="00924EBF" w:rsidRPr="00AB5FED" w14:paraId="623C4752"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82E64" w14:textId="77777777" w:rsidR="00924EBF" w:rsidRPr="00AB5FED" w:rsidRDefault="00924EBF" w:rsidP="004125A5">
            <w:pPr>
              <w:pStyle w:val="TAL"/>
              <w:rPr>
                <w:lang w:eastAsia="ja-JP"/>
              </w:rPr>
            </w:pPr>
            <w:r>
              <w:rPr>
                <w:rFonts w:hint="eastAsia"/>
                <w:lang w:eastAsia="zh-CN"/>
              </w:rPr>
              <w:t>MCPTT</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85C82" w14:textId="77777777" w:rsidR="00924EBF" w:rsidRPr="00AB5FED" w:rsidRDefault="00924EBF" w:rsidP="004125A5">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1F18B" w14:textId="77777777" w:rsidR="00924EBF" w:rsidRPr="00AB5FED" w:rsidRDefault="00924EBF" w:rsidP="004125A5">
            <w:pPr>
              <w:pStyle w:val="TAL"/>
              <w:rPr>
                <w:lang w:eastAsia="ja-JP"/>
              </w:rPr>
            </w:pPr>
            <w:r w:rsidRPr="00AB5FED">
              <w:t xml:space="preserve">The </w:t>
            </w:r>
            <w:r>
              <w:rPr>
                <w:rFonts w:hint="eastAsia"/>
                <w:lang w:eastAsia="zh-CN"/>
              </w:rPr>
              <w:t>MCPTT</w:t>
            </w:r>
            <w:r w:rsidRPr="00AB5FED">
              <w:rPr>
                <w:rFonts w:hint="eastAsia"/>
                <w:lang w:eastAsia="zh-CN"/>
              </w:rPr>
              <w:t xml:space="preserve"> group ID </w:t>
            </w:r>
            <w:r>
              <w:rPr>
                <w:lang w:eastAsia="zh-CN"/>
              </w:rPr>
              <w:t>of ad hoc group call whose participants list needs to be modified</w:t>
            </w:r>
          </w:p>
        </w:tc>
      </w:tr>
      <w:tr w:rsidR="00924EBF" w:rsidRPr="00AB5FED" w14:paraId="59A6F4F2"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0F39" w14:textId="77777777" w:rsidR="00924EBF" w:rsidRPr="00AB5FED" w:rsidRDefault="00924EBF" w:rsidP="004125A5">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9CFE7" w14:textId="77777777" w:rsidR="00924EBF" w:rsidRPr="00AB5FED" w:rsidRDefault="00924EBF" w:rsidP="004125A5">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9B4B9" w14:textId="77777777" w:rsidR="00924EBF" w:rsidRPr="00AB5FED" w:rsidRDefault="00924EBF" w:rsidP="004125A5">
            <w:pPr>
              <w:pStyle w:val="TAL"/>
            </w:pPr>
            <w:r>
              <w:t>Result of the modify ad hoc group call participants request (success of failure)</w:t>
            </w:r>
          </w:p>
        </w:tc>
      </w:tr>
      <w:tr w:rsidR="00924EBF" w:rsidRPr="00AB5FED" w14:paraId="4CF5251C"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DCA6" w14:textId="77777777" w:rsidR="00924EBF" w:rsidRDefault="00924EBF" w:rsidP="004125A5">
            <w:pPr>
              <w:pStyle w:val="TAL"/>
              <w:rPr>
                <w:lang w:eastAsia="zh-CN"/>
              </w:rPr>
            </w:pPr>
            <w:r>
              <w:rPr>
                <w:lang w:eastAsia="zh-CN"/>
              </w:rPr>
              <w:t>MCPTT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CC5B" w14:textId="77777777" w:rsidR="00924EBF" w:rsidRDefault="00924EBF" w:rsidP="004125A5">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A93B" w14:textId="77777777" w:rsidR="00924EBF" w:rsidRDefault="00924EBF" w:rsidP="004125A5">
            <w:pPr>
              <w:pStyle w:val="TAL"/>
            </w:pPr>
            <w:r>
              <w:t>List of MCPTT users who are not allowed to be added to the on-going ad hoc group call. This list is provided if the operation is partially success.</w:t>
            </w:r>
          </w:p>
        </w:tc>
      </w:tr>
    </w:tbl>
    <w:p w14:paraId="739D737E" w14:textId="77777777" w:rsidR="00924EBF" w:rsidRDefault="00924EBF" w:rsidP="00924EBF">
      <w:pPr>
        <w:rPr>
          <w:rFonts w:eastAsia="SimSun"/>
        </w:rPr>
      </w:pPr>
    </w:p>
    <w:p w14:paraId="359352E1" w14:textId="325064B6" w:rsidR="00870B25" w:rsidRPr="006B5418" w:rsidRDefault="00870B25" w:rsidP="00870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B6EE7">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6913AB73" w14:textId="3CCFFAED" w:rsidR="009445A6" w:rsidRPr="00DB167E" w:rsidRDefault="009445A6" w:rsidP="009445A6">
      <w:pPr>
        <w:pStyle w:val="Heading5"/>
      </w:pPr>
      <w:r w:rsidRPr="00DB167E">
        <w:t>10.19.3.1.</w:t>
      </w:r>
      <w:r>
        <w:t>6</w:t>
      </w:r>
      <w:r w:rsidRPr="00DB167E">
        <w:tab/>
      </w:r>
      <w:r w:rsidRPr="0091090B">
        <w:t xml:space="preserve">Modification of ad hoc group call </w:t>
      </w:r>
      <w:r>
        <w:t>criteria</w:t>
      </w:r>
      <w:r w:rsidRPr="0091090B">
        <w:t xml:space="preserve"> by </w:t>
      </w:r>
      <w:ins w:id="21" w:author="kgk_#58" w:date="2023-11-07T14:52:00Z">
        <w:r w:rsidR="00BC1C70">
          <w:rPr>
            <w:lang w:val="nl-NL"/>
          </w:rPr>
          <w:t>an authorized user</w:t>
        </w:r>
      </w:ins>
      <w:del w:id="22" w:author="kgk_#58" w:date="2023-11-07T14:52:00Z">
        <w:r w:rsidRPr="0091090B" w:rsidDel="00BC1C70">
          <w:delText>the initiator</w:delText>
        </w:r>
      </w:del>
      <w:bookmarkEnd w:id="10"/>
      <w:bookmarkEnd w:id="11"/>
    </w:p>
    <w:p w14:paraId="32A54C4B" w14:textId="51F53A01" w:rsidR="009445A6" w:rsidRPr="00DB167E" w:rsidRDefault="009445A6" w:rsidP="009445A6">
      <w:r w:rsidRPr="00DB167E">
        <w:t>Figure 10.19.3.1.</w:t>
      </w:r>
      <w:r>
        <w:t>6</w:t>
      </w:r>
      <w:r w:rsidRPr="00DB167E">
        <w:t xml:space="preserve">-1 below illustrates the modification of ad hoc </w:t>
      </w:r>
      <w:r w:rsidRPr="00DB167E">
        <w:rPr>
          <w:rFonts w:hint="eastAsia"/>
          <w:lang w:eastAsia="zh-CN"/>
        </w:rPr>
        <w:t xml:space="preserve">group call </w:t>
      </w:r>
      <w:r>
        <w:rPr>
          <w:lang w:eastAsia="zh-CN"/>
        </w:rPr>
        <w:t>criteria</w:t>
      </w:r>
      <w:r w:rsidRPr="00DB167E">
        <w:rPr>
          <w:rFonts w:hint="eastAsia"/>
          <w:lang w:eastAsia="zh-CN"/>
        </w:rPr>
        <w:t xml:space="preserve"> procedure</w:t>
      </w:r>
      <w:del w:id="23" w:author="kgk_#58" w:date="2023-11-07T17:45:00Z">
        <w:r w:rsidRPr="00DB167E" w:rsidDel="00BC2E9B">
          <w:rPr>
            <w:rFonts w:hint="eastAsia"/>
            <w:lang w:eastAsia="zh-CN"/>
          </w:rPr>
          <w:delText xml:space="preserve"> </w:delText>
        </w:r>
        <w:bookmarkStart w:id="24" w:name="_GoBack"/>
        <w:bookmarkEnd w:id="24"/>
        <w:r w:rsidRPr="00DB167E" w:rsidDel="00BC2E9B">
          <w:rPr>
            <w:rFonts w:hint="eastAsia"/>
            <w:lang w:eastAsia="zh-CN"/>
          </w:rPr>
          <w:delText xml:space="preserve">by </w:delText>
        </w:r>
        <w:r w:rsidRPr="00DB167E" w:rsidDel="00BC2E9B">
          <w:rPr>
            <w:lang w:eastAsia="zh-CN"/>
          </w:rPr>
          <w:delText>the</w:delText>
        </w:r>
        <w:r w:rsidRPr="00DB167E" w:rsidDel="00BC2E9B">
          <w:rPr>
            <w:rFonts w:hint="eastAsia"/>
            <w:lang w:eastAsia="zh-CN"/>
          </w:rPr>
          <w:delText xml:space="preserve"> </w:delText>
        </w:r>
        <w:r w:rsidRPr="00DB167E" w:rsidDel="00BC2E9B">
          <w:rPr>
            <w:lang w:eastAsia="zh-CN"/>
          </w:rPr>
          <w:delText>initiator of the ad hoc group call</w:delText>
        </w:r>
      </w:del>
      <w:r w:rsidRPr="00DB167E">
        <w:t>.</w:t>
      </w:r>
    </w:p>
    <w:p w14:paraId="0A6CBA35" w14:textId="77777777" w:rsidR="009445A6" w:rsidRPr="00DB167E" w:rsidRDefault="009445A6" w:rsidP="009445A6">
      <w:r w:rsidRPr="00DB167E">
        <w:t>Pre-conditions:</w:t>
      </w:r>
    </w:p>
    <w:p w14:paraId="08303862" w14:textId="5089D482" w:rsidR="009445A6" w:rsidRPr="00DB167E" w:rsidRDefault="009445A6" w:rsidP="009445A6">
      <w:pPr>
        <w:pStyle w:val="B1"/>
      </w:pPr>
      <w:r w:rsidRPr="00DB167E">
        <w:t>1.</w:t>
      </w:r>
      <w:r w:rsidRPr="00DB167E">
        <w:tab/>
      </w:r>
      <w:ins w:id="25" w:author="kgk_#58" w:date="2023-11-07T14:53:00Z">
        <w:r w:rsidR="00F64D8B" w:rsidRPr="00AB5FED">
          <w:t xml:space="preserve">An </w:t>
        </w:r>
        <w:r w:rsidR="00F64D8B">
          <w:t xml:space="preserve">ad hoc </w:t>
        </w:r>
        <w:r w:rsidR="00F64D8B">
          <w:rPr>
            <w:rFonts w:hint="eastAsia"/>
            <w:lang w:eastAsia="zh-CN"/>
          </w:rPr>
          <w:t>group call</w:t>
        </w:r>
        <w:r w:rsidR="00F64D8B" w:rsidRPr="00AB5FED">
          <w:t xml:space="preserve"> is already in progress</w:t>
        </w:r>
        <w:r w:rsidR="00F64D8B">
          <w:t xml:space="preserve"> and</w:t>
        </w:r>
        <w:r w:rsidR="00F64D8B" w:rsidRPr="008A2354">
          <w:t xml:space="preserve"> </w:t>
        </w:r>
        <w:r w:rsidR="00F64D8B">
          <w:t xml:space="preserve">the participants list provided by the originating </w:t>
        </w:r>
        <w:r w:rsidR="00F64D8B" w:rsidRPr="008A2354">
          <w:t>MCPTT user</w:t>
        </w:r>
        <w:r w:rsidR="00F64D8B" w:rsidRPr="00F911F6">
          <w:t xml:space="preserve"> </w:t>
        </w:r>
        <w:r w:rsidR="00F64D8B">
          <w:t xml:space="preserve">while initiating the </w:t>
        </w:r>
        <w:r w:rsidR="00F64D8B" w:rsidRPr="00AB5FED">
          <w:t xml:space="preserve">MCPTT </w:t>
        </w:r>
        <w:r w:rsidR="00F64D8B">
          <w:t xml:space="preserve">ad hoc </w:t>
        </w:r>
        <w:r w:rsidR="00F64D8B">
          <w:rPr>
            <w:rFonts w:hint="eastAsia"/>
            <w:lang w:eastAsia="zh-CN"/>
          </w:rPr>
          <w:t>group call</w:t>
        </w:r>
      </w:ins>
      <w:del w:id="26" w:author="kgk_#58" w:date="2023-11-07T14:53:00Z">
        <w:r w:rsidRPr="00DB167E" w:rsidDel="00F64D8B">
          <w:delText>The MCPTT client 1 is the initiator of the ad hoc group call</w:delText>
        </w:r>
      </w:del>
      <w:r w:rsidRPr="00DB167E">
        <w:t>.</w:t>
      </w:r>
    </w:p>
    <w:p w14:paraId="18307D82" w14:textId="77777777" w:rsidR="0040041D" w:rsidRPr="00AB5FED" w:rsidRDefault="0040041D" w:rsidP="0040041D">
      <w:pPr>
        <w:pStyle w:val="B1"/>
        <w:rPr>
          <w:ins w:id="27" w:author="kgk_#58" w:date="2023-11-07T14:55:00Z"/>
        </w:rPr>
      </w:pPr>
      <w:ins w:id="28" w:author="kgk_#58" w:date="2023-11-07T14:55:00Z">
        <w:r>
          <w:t>2.</w:t>
        </w:r>
        <w:r>
          <w:tab/>
          <w:t xml:space="preserve">The participants of the </w:t>
        </w:r>
        <w:r w:rsidRPr="00AB5FED">
          <w:t xml:space="preserve">MCPTT </w:t>
        </w:r>
        <w:r>
          <w:t xml:space="preserve">ad hoc </w:t>
        </w:r>
        <w:r>
          <w:rPr>
            <w:rFonts w:hint="eastAsia"/>
            <w:lang w:eastAsia="zh-CN"/>
          </w:rPr>
          <w:t>group call</w:t>
        </w:r>
        <w:r w:rsidRPr="00AB5FED">
          <w:t xml:space="preserve"> belong</w:t>
        </w:r>
        <w:r>
          <w:t>s</w:t>
        </w:r>
        <w:r w:rsidRPr="00AB5FED">
          <w:t xml:space="preserve"> to the </w:t>
        </w:r>
        <w:r>
          <w:t>single</w:t>
        </w:r>
        <w:r w:rsidRPr="00AB5FED">
          <w:t xml:space="preserve"> MCPTT system.</w:t>
        </w:r>
      </w:ins>
    </w:p>
    <w:p w14:paraId="3CEFB2C3" w14:textId="5A34BED0" w:rsidR="009445A6" w:rsidRPr="00DB167E" w:rsidRDefault="009445A6" w:rsidP="009445A6">
      <w:pPr>
        <w:pStyle w:val="B1"/>
      </w:pPr>
      <w:del w:id="29" w:author="kgk_#58" w:date="2023-11-07T14:56:00Z">
        <w:r w:rsidRPr="00DB167E" w:rsidDel="00E06199">
          <w:delText>2</w:delText>
        </w:r>
      </w:del>
      <w:ins w:id="30" w:author="kgk_#58" w:date="2023-11-07T14:56:00Z">
        <w:r w:rsidR="00E06199">
          <w:t>3</w:t>
        </w:r>
      </w:ins>
      <w:r w:rsidRPr="00DB167E">
        <w:t>.</w:t>
      </w:r>
      <w:r w:rsidRPr="00DB167E">
        <w:tab/>
        <w:t xml:space="preserve">The MCPTT users on MCPTT client 1, MCPTT client 3 to MCPTT client n are </w:t>
      </w:r>
      <w:r>
        <w:t>i</w:t>
      </w:r>
      <w:r w:rsidRPr="00DB167E">
        <w:t>n an ongoing ad hoc group call.</w:t>
      </w:r>
    </w:p>
    <w:p w14:paraId="52A9AE4B" w14:textId="76B928EC" w:rsidR="009445A6" w:rsidRPr="001806C0" w:rsidRDefault="009445A6" w:rsidP="009445A6">
      <w:pPr>
        <w:pStyle w:val="B1"/>
      </w:pPr>
      <w:del w:id="31" w:author="kgk_#58" w:date="2023-11-07T14:56:00Z">
        <w:r w:rsidRPr="00DB167E" w:rsidDel="00E06199">
          <w:lastRenderedPageBreak/>
          <w:delText>3</w:delText>
        </w:r>
      </w:del>
      <w:ins w:id="32" w:author="kgk_#58" w:date="2023-11-07T14:56:00Z">
        <w:r w:rsidR="00E06199">
          <w:t>4</w:t>
        </w:r>
      </w:ins>
      <w:r w:rsidRPr="00DB167E">
        <w:t>.</w:t>
      </w:r>
      <w:r w:rsidRPr="00DB167E">
        <w:tab/>
      </w:r>
      <w:bookmarkStart w:id="33" w:name="_Hlk142290812"/>
      <w:r w:rsidRPr="00391314">
        <w:t xml:space="preserve">MCPTT user </w:t>
      </w:r>
      <w:ins w:id="34" w:author="kgk_#58" w:date="2023-11-07T14:55:00Z">
        <w:r w:rsidR="0040041D" w:rsidRPr="008A2354">
          <w:t>at MCPTT client</w:t>
        </w:r>
        <w:r w:rsidR="0040041D">
          <w:t> </w:t>
        </w:r>
      </w:ins>
      <w:r w:rsidRPr="00391314">
        <w:t xml:space="preserve">1 </w:t>
      </w:r>
      <w:ins w:id="35" w:author="kgk_#58" w:date="2023-11-07T14:56:00Z">
        <w:r w:rsidR="0018343D">
          <w:t>determines</w:t>
        </w:r>
        <w:r w:rsidR="0018343D" w:rsidRPr="00391314" w:rsidDel="0018343D">
          <w:t xml:space="preserve"> </w:t>
        </w:r>
      </w:ins>
      <w:del w:id="36" w:author="kgk_#58" w:date="2023-11-07T14:56:00Z">
        <w:r w:rsidRPr="00391314" w:rsidDel="0018343D">
          <w:delText xml:space="preserve">requests </w:delText>
        </w:r>
      </w:del>
      <w:r w:rsidRPr="00391314">
        <w:t>to modify the criteria for determining the list of participants. MCPTT client 3 does not meet the modified criteria while MCPTT client 2 meets the modified criteria</w:t>
      </w:r>
      <w:bookmarkEnd w:id="33"/>
      <w:r w:rsidRPr="00391314">
        <w:t>.</w:t>
      </w:r>
    </w:p>
    <w:p w14:paraId="529049B6" w14:textId="77777777" w:rsidR="009445A6" w:rsidRPr="00DB167E" w:rsidRDefault="009445A6" w:rsidP="009445A6">
      <w:pPr>
        <w:pStyle w:val="TH"/>
      </w:pPr>
      <w:r w:rsidRPr="00DB167E">
        <w:object w:dxaOrig="11651" w:dyaOrig="11091" w14:anchorId="3E374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pt;height:489.25pt" o:ole="">
            <v:imagedata r:id="rId13" o:title=""/>
          </v:shape>
          <o:OLEObject Type="Embed" ProgID="Visio.Drawing.15" ShapeID="_x0000_i1025" DrawAspect="Content" ObjectID="_1760884302" r:id="rId14"/>
        </w:object>
      </w:r>
    </w:p>
    <w:p w14:paraId="0468BC7D" w14:textId="6DF9B43B" w:rsidR="009445A6" w:rsidRPr="00DB167E" w:rsidRDefault="009445A6" w:rsidP="009445A6">
      <w:pPr>
        <w:pStyle w:val="TF"/>
      </w:pPr>
      <w:r w:rsidRPr="00DB167E">
        <w:t>Figure 10.19.3.1.</w:t>
      </w:r>
      <w:r>
        <w:t>6</w:t>
      </w:r>
      <w:r w:rsidRPr="00DB167E">
        <w:t xml:space="preserve">-1: Modification of ad hoc group call </w:t>
      </w:r>
      <w:r>
        <w:t>criteria</w:t>
      </w:r>
      <w:r w:rsidRPr="00DB167E">
        <w:t xml:space="preserve"> by </w:t>
      </w:r>
      <w:ins w:id="37" w:author="kgk_#58" w:date="2023-11-07T14:53:00Z">
        <w:r w:rsidR="00397803">
          <w:rPr>
            <w:lang w:val="nl-NL"/>
          </w:rPr>
          <w:t>an authorized user</w:t>
        </w:r>
      </w:ins>
      <w:del w:id="38" w:author="kgk_#58" w:date="2023-11-07T14:53:00Z">
        <w:r w:rsidRPr="00DB167E" w:rsidDel="00397803">
          <w:delText>the initiator</w:delText>
        </w:r>
      </w:del>
    </w:p>
    <w:p w14:paraId="4113B411" w14:textId="77777777" w:rsidR="009445A6" w:rsidRPr="00DB167E" w:rsidRDefault="009445A6" w:rsidP="009445A6">
      <w:pPr>
        <w:pStyle w:val="B1"/>
        <w:rPr>
          <w:lang w:eastAsia="zh-CN"/>
        </w:rPr>
      </w:pPr>
      <w:r w:rsidRPr="00DB167E">
        <w:t>1.</w:t>
      </w:r>
      <w:r w:rsidRPr="00DB167E">
        <w:tab/>
        <w:t xml:space="preserve">The MCPTT client 1 sends </w:t>
      </w:r>
      <w:proofErr w:type="gramStart"/>
      <w:r w:rsidRPr="00DB167E">
        <w:t>the modify</w:t>
      </w:r>
      <w:proofErr w:type="gramEnd"/>
      <w:r w:rsidRPr="00DB167E">
        <w:t xml:space="preserve"> ad hoc group call </w:t>
      </w:r>
      <w:r>
        <w:t>criteria</w:t>
      </w:r>
      <w:r w:rsidRPr="00DB167E">
        <w:t xml:space="preserve"> request to the MCPTT server</w:t>
      </w:r>
      <w:r>
        <w:t xml:space="preserve"> which contains an updated c</w:t>
      </w:r>
      <w:r w:rsidRPr="000312F2">
        <w:t>riteria to determine the list of participants</w:t>
      </w:r>
      <w:r w:rsidRPr="00DB167E">
        <w:t>.</w:t>
      </w:r>
    </w:p>
    <w:p w14:paraId="2BEFD3E8" w14:textId="77777777" w:rsidR="009445A6" w:rsidRPr="00DB167E" w:rsidRDefault="009445A6" w:rsidP="009445A6">
      <w:pPr>
        <w:pStyle w:val="B1"/>
      </w:pPr>
      <w:r w:rsidRPr="00DB167E">
        <w:t>2.</w:t>
      </w:r>
      <w:r w:rsidRPr="00DB167E">
        <w:tab/>
        <w:t xml:space="preserve">The MCPTT server verifies whether the MCPTT client 1 is authorized to </w:t>
      </w:r>
      <w:r>
        <w:t>modify the criteria which determines the list of participants</w:t>
      </w:r>
      <w:r w:rsidRPr="00DD5AEF">
        <w:t xml:space="preserve"> </w:t>
      </w:r>
      <w:r>
        <w:t>during</w:t>
      </w:r>
      <w:r w:rsidRPr="0090592C">
        <w:t xml:space="preserve"> on-going ad hoc group </w:t>
      </w:r>
      <w:r>
        <w:t>voice</w:t>
      </w:r>
      <w:r w:rsidRPr="0090592C">
        <w:t xml:space="preserve"> communication</w:t>
      </w:r>
      <w:r>
        <w:t xml:space="preserve">. </w:t>
      </w:r>
      <w:bookmarkStart w:id="39" w:name="_Hlk142290883"/>
      <w:bookmarkStart w:id="40" w:name="_Hlk142291278"/>
      <w:r>
        <w:t>T</w:t>
      </w:r>
      <w:r w:rsidRPr="00391314">
        <w:t>he MCPTT server determines</w:t>
      </w:r>
      <w:r>
        <w:t xml:space="preserve"> </w:t>
      </w:r>
      <w:r w:rsidRPr="00391314">
        <w:t>the list of ad</w:t>
      </w:r>
      <w:r>
        <w:t> </w:t>
      </w:r>
      <w:r w:rsidRPr="00391314">
        <w:t>hoc group call participants based on the criteria provided</w:t>
      </w:r>
      <w:bookmarkEnd w:id="39"/>
      <w:r>
        <w:t xml:space="preserve"> and </w:t>
      </w:r>
      <w:proofErr w:type="spellStart"/>
      <w:r>
        <w:t>indentifies</w:t>
      </w:r>
      <w:proofErr w:type="spellEnd"/>
      <w:r>
        <w:t xml:space="preserve"> that MCPTT client 3 is to be removed from and MCPTT client 2 is to be added to the group</w:t>
      </w:r>
      <w:r w:rsidRPr="007E597D">
        <w:t>.</w:t>
      </w:r>
      <w:bookmarkEnd w:id="40"/>
    </w:p>
    <w:p w14:paraId="2AA13C0E" w14:textId="77777777" w:rsidR="009445A6" w:rsidRPr="00DB167E" w:rsidRDefault="009445A6" w:rsidP="009445A6">
      <w:pPr>
        <w:pStyle w:val="B1"/>
      </w:pPr>
      <w:r w:rsidRPr="00DB167E">
        <w:t>3.</w:t>
      </w:r>
      <w:r w:rsidRPr="00DB167E">
        <w:tab/>
        <w:t xml:space="preserve">The MCPTT server sends modify ad hoc group call </w:t>
      </w:r>
      <w:r>
        <w:t>criteria</w:t>
      </w:r>
      <w:r w:rsidRPr="00DB167E">
        <w:t xml:space="preserve"> response to MCPTT client 1.</w:t>
      </w:r>
    </w:p>
    <w:p w14:paraId="0689B796" w14:textId="77777777" w:rsidR="009445A6" w:rsidRPr="00DB167E" w:rsidRDefault="009445A6" w:rsidP="009445A6">
      <w:pPr>
        <w:pStyle w:val="B1"/>
      </w:pPr>
      <w:r w:rsidRPr="00DB167E">
        <w:t>4.</w:t>
      </w:r>
      <w:r w:rsidRPr="00DB167E">
        <w:tab/>
        <w:t>The MCPTT server sends the ad hoc group call leave request to the MCPTT client 3 to remove it from the on-going ad hoc group call.</w:t>
      </w:r>
    </w:p>
    <w:p w14:paraId="6C54A871" w14:textId="77777777" w:rsidR="009445A6" w:rsidRPr="00DB167E" w:rsidRDefault="009445A6" w:rsidP="009445A6">
      <w:pPr>
        <w:pStyle w:val="B1"/>
      </w:pPr>
      <w:r w:rsidRPr="00DB167E">
        <w:t>5.</w:t>
      </w:r>
      <w:r w:rsidRPr="00DB167E">
        <w:tab/>
        <w:t>The MCPTT client 3 notifies the user of the ad hoc group call leave request.</w:t>
      </w:r>
    </w:p>
    <w:p w14:paraId="06CEE4AD" w14:textId="77777777" w:rsidR="009445A6" w:rsidRPr="00DB167E" w:rsidRDefault="009445A6" w:rsidP="009445A6">
      <w:pPr>
        <w:pStyle w:val="B1"/>
      </w:pPr>
      <w:r w:rsidRPr="00DB167E">
        <w:lastRenderedPageBreak/>
        <w:t>6.</w:t>
      </w:r>
      <w:r w:rsidRPr="00DB167E">
        <w:tab/>
        <w:t>The MCPTT client 3 sends the ad hoc group call leave response to the MCPTT server.</w:t>
      </w:r>
    </w:p>
    <w:p w14:paraId="4A276A6F" w14:textId="77777777" w:rsidR="009445A6" w:rsidRPr="00DB167E" w:rsidRDefault="009445A6" w:rsidP="009445A6">
      <w:pPr>
        <w:pStyle w:val="B1"/>
      </w:pPr>
      <w:r w:rsidRPr="00DB167E">
        <w:t>7.</w:t>
      </w:r>
      <w:r w:rsidRPr="00DB167E">
        <w:tab/>
        <w:t>The MCPTT server removes the MCPTT client 3 from the ongoing ad hoc group call.</w:t>
      </w:r>
    </w:p>
    <w:p w14:paraId="652AF6E5" w14:textId="77777777" w:rsidR="009445A6" w:rsidRPr="00DB167E" w:rsidRDefault="009445A6" w:rsidP="009445A6">
      <w:pPr>
        <w:pStyle w:val="B1"/>
      </w:pPr>
      <w:r w:rsidRPr="00DB167E">
        <w:t>8.</w:t>
      </w:r>
      <w:r w:rsidRPr="00DB167E">
        <w:tab/>
        <w:t>The MCPTT server sends the ad hoc group call request towards MCPTT client 2.</w:t>
      </w:r>
    </w:p>
    <w:p w14:paraId="3C4E8F7A" w14:textId="77777777" w:rsidR="009445A6" w:rsidRPr="00DB167E" w:rsidRDefault="009445A6" w:rsidP="009445A6">
      <w:pPr>
        <w:pStyle w:val="NO"/>
      </w:pPr>
      <w:r w:rsidRPr="00DB167E">
        <w:t>NOTE</w:t>
      </w:r>
      <w:r>
        <w:t> 1</w:t>
      </w:r>
      <w:r w:rsidRPr="00DB167E">
        <w:t>:</w:t>
      </w:r>
      <w:r w:rsidRPr="00DB167E">
        <w:tab/>
        <w:t>Steps 8 to 10 can occur at any time following step 3.</w:t>
      </w:r>
    </w:p>
    <w:p w14:paraId="2CE2FE75" w14:textId="77777777" w:rsidR="009445A6" w:rsidRPr="00DB167E" w:rsidRDefault="009445A6" w:rsidP="009445A6">
      <w:pPr>
        <w:pStyle w:val="B1"/>
        <w:rPr>
          <w:lang w:eastAsia="zh-CN"/>
        </w:rPr>
      </w:pPr>
      <w:r w:rsidRPr="00DB167E">
        <w:t>9.</w:t>
      </w:r>
      <w:r w:rsidRPr="00DB167E">
        <w:tab/>
        <w:t>The receiving MCPTT client 2 notifies the user about the incoming ad hoc group call.</w:t>
      </w:r>
    </w:p>
    <w:p w14:paraId="1B489EC1" w14:textId="77777777" w:rsidR="009445A6" w:rsidRPr="00DB167E" w:rsidRDefault="009445A6" w:rsidP="009445A6">
      <w:pPr>
        <w:pStyle w:val="B1"/>
      </w:pPr>
      <w:r w:rsidRPr="00DB167E">
        <w:t>10.</w:t>
      </w:r>
      <w:r w:rsidRPr="00DB167E">
        <w:tab/>
        <w:t xml:space="preserve">The MCPTT client 2 accepts the ad hoc group call request and send ad hoc </w:t>
      </w:r>
      <w:r w:rsidRPr="00DB167E">
        <w:rPr>
          <w:rFonts w:hint="eastAsia"/>
        </w:rPr>
        <w:t>group call response</w:t>
      </w:r>
      <w:r w:rsidRPr="00DB167E">
        <w:t>s to the MCPTT server. The response may also contain a functional alias of the responding MCPTT user, which is verified (valid and activated for the user) by the MCPTT server.</w:t>
      </w:r>
    </w:p>
    <w:p w14:paraId="4BFF1A32" w14:textId="77777777" w:rsidR="009445A6" w:rsidRPr="00DB167E" w:rsidRDefault="009445A6" w:rsidP="009445A6">
      <w:pPr>
        <w:pStyle w:val="B1"/>
      </w:pPr>
      <w:r w:rsidRPr="00DB167E">
        <w:t>11.</w:t>
      </w:r>
      <w:r w:rsidRPr="00DB167E">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149CBFF7" w14:textId="77777777" w:rsidR="009445A6" w:rsidRPr="00DB167E" w:rsidRDefault="009445A6" w:rsidP="009445A6">
      <w:pPr>
        <w:pStyle w:val="B1"/>
      </w:pPr>
      <w:r w:rsidRPr="00DB167E">
        <w:t>12.</w:t>
      </w:r>
      <w:r w:rsidRPr="00DB167E">
        <w:tab/>
        <w:t>The MCPTT server may notify the participants about the change in the participants list of on-going ad hoc group call.</w:t>
      </w:r>
    </w:p>
    <w:p w14:paraId="5C7D2B5D" w14:textId="77777777" w:rsidR="009445A6" w:rsidRPr="00DB167E" w:rsidRDefault="009445A6" w:rsidP="009445A6">
      <w:pPr>
        <w:pStyle w:val="NO"/>
      </w:pPr>
      <w:r w:rsidRPr="00DB167E">
        <w:t>NOTE</w:t>
      </w:r>
      <w:r>
        <w:t> 2</w:t>
      </w:r>
      <w:r w:rsidRPr="00DB167E">
        <w:t>:</w:t>
      </w:r>
      <w:r w:rsidRPr="00DB167E">
        <w:tab/>
      </w:r>
      <w:r>
        <w:t>If the ad hoc group call is associated with an ad hoc group emergency alert and the change of criteria caused the m</w:t>
      </w:r>
      <w:r w:rsidRPr="00450359">
        <w:t>odification of ad</w:t>
      </w:r>
      <w:r>
        <w:t> </w:t>
      </w:r>
      <w:r w:rsidRPr="00450359">
        <w:t>hoc group call participant</w:t>
      </w:r>
      <w:r>
        <w:t xml:space="preserve"> list then the</w:t>
      </w:r>
      <w:r w:rsidRPr="00450359">
        <w:t xml:space="preserve"> ongoing ad</w:t>
      </w:r>
      <w:r>
        <w:t> </w:t>
      </w:r>
      <w:r w:rsidRPr="00450359">
        <w:t>hoc group emergency alert</w:t>
      </w:r>
      <w:r>
        <w:t xml:space="preserve"> is modified accordingly</w:t>
      </w:r>
      <w:r w:rsidRPr="00DB167E">
        <w:t>.</w:t>
      </w:r>
    </w:p>
    <w:p w14:paraId="65F69328" w14:textId="77777777" w:rsidR="000D5BCD" w:rsidRDefault="000D5BCD" w:rsidP="000D715A">
      <w:pPr>
        <w:pStyle w:val="B1"/>
        <w:ind w:left="0" w:firstLine="0"/>
      </w:pPr>
    </w:p>
    <w:p w14:paraId="266CF4D3" w14:textId="77777777" w:rsidR="000A4BE9" w:rsidRPr="00FD111A" w:rsidRDefault="000A4BE9" w:rsidP="00FD1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D111A">
        <w:rPr>
          <w:rFonts w:ascii="Arial" w:hAnsi="Arial" w:cs="Arial"/>
          <w:color w:val="0000FF"/>
          <w:sz w:val="28"/>
          <w:szCs w:val="28"/>
          <w:lang w:val="en-US"/>
        </w:rPr>
        <w:t>* * * * End of changes * * * *</w:t>
      </w:r>
    </w:p>
    <w:p w14:paraId="17DA25E8" w14:textId="77777777" w:rsidR="008B59BF" w:rsidRDefault="008B59BF">
      <w:pPr>
        <w:rPr>
          <w:noProof/>
        </w:rPr>
      </w:pPr>
    </w:p>
    <w:sectPr w:rsidR="008B59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BB08B" w14:textId="77777777" w:rsidR="00561E59" w:rsidRDefault="00561E59">
      <w:r>
        <w:separator/>
      </w:r>
    </w:p>
  </w:endnote>
  <w:endnote w:type="continuationSeparator" w:id="0">
    <w:p w14:paraId="66672B77" w14:textId="77777777" w:rsidR="00561E59" w:rsidRDefault="00561E59">
      <w:r>
        <w:continuationSeparator/>
      </w:r>
    </w:p>
  </w:endnote>
  <w:endnote w:type="continuationNotice" w:id="1">
    <w:p w14:paraId="2E2D6954" w14:textId="77777777" w:rsidR="00561E59" w:rsidRDefault="00561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DD291" w14:textId="77777777" w:rsidR="00561E59" w:rsidRDefault="00561E59">
      <w:r>
        <w:separator/>
      </w:r>
    </w:p>
  </w:footnote>
  <w:footnote w:type="continuationSeparator" w:id="0">
    <w:p w14:paraId="6443F0E1" w14:textId="77777777" w:rsidR="00561E59" w:rsidRDefault="00561E59">
      <w:r>
        <w:continuationSeparator/>
      </w:r>
    </w:p>
  </w:footnote>
  <w:footnote w:type="continuationNotice" w:id="1">
    <w:p w14:paraId="5A5F6B4B" w14:textId="77777777" w:rsidR="00561E59" w:rsidRDefault="00561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49D3C" w14:textId="77777777" w:rsidR="000A4BE9" w:rsidRDefault="000A4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58">
    <w15:presenceInfo w15:providerId="None" w15:userId="kgk_#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10446"/>
    <w:rsid w:val="00012719"/>
    <w:rsid w:val="000156DC"/>
    <w:rsid w:val="00022E4A"/>
    <w:rsid w:val="0002327F"/>
    <w:rsid w:val="00035A48"/>
    <w:rsid w:val="0004366F"/>
    <w:rsid w:val="00050158"/>
    <w:rsid w:val="0005540F"/>
    <w:rsid w:val="00061C4E"/>
    <w:rsid w:val="00071527"/>
    <w:rsid w:val="0007624B"/>
    <w:rsid w:val="00077536"/>
    <w:rsid w:val="00082DBB"/>
    <w:rsid w:val="00085549"/>
    <w:rsid w:val="00086715"/>
    <w:rsid w:val="000A2101"/>
    <w:rsid w:val="000A4BE9"/>
    <w:rsid w:val="000A6394"/>
    <w:rsid w:val="000B5ECB"/>
    <w:rsid w:val="000B7FA5"/>
    <w:rsid w:val="000B7FED"/>
    <w:rsid w:val="000C038A"/>
    <w:rsid w:val="000C6598"/>
    <w:rsid w:val="000D278A"/>
    <w:rsid w:val="000D44B3"/>
    <w:rsid w:val="000D5BCD"/>
    <w:rsid w:val="000D715A"/>
    <w:rsid w:val="000F078F"/>
    <w:rsid w:val="000F1608"/>
    <w:rsid w:val="000F21BE"/>
    <w:rsid w:val="00105D59"/>
    <w:rsid w:val="00107BF1"/>
    <w:rsid w:val="00110BCC"/>
    <w:rsid w:val="00112BC0"/>
    <w:rsid w:val="00136E49"/>
    <w:rsid w:val="00142024"/>
    <w:rsid w:val="00145D43"/>
    <w:rsid w:val="00155B1C"/>
    <w:rsid w:val="00160DF5"/>
    <w:rsid w:val="00167C92"/>
    <w:rsid w:val="001823EE"/>
    <w:rsid w:val="0018343D"/>
    <w:rsid w:val="00187689"/>
    <w:rsid w:val="00192C46"/>
    <w:rsid w:val="00195829"/>
    <w:rsid w:val="0019610E"/>
    <w:rsid w:val="00197A10"/>
    <w:rsid w:val="001A08B3"/>
    <w:rsid w:val="001A0DA0"/>
    <w:rsid w:val="001A3945"/>
    <w:rsid w:val="001A7B60"/>
    <w:rsid w:val="001B52F0"/>
    <w:rsid w:val="001B7A65"/>
    <w:rsid w:val="001C1B5A"/>
    <w:rsid w:val="001D1B5C"/>
    <w:rsid w:val="001E409A"/>
    <w:rsid w:val="001E41F3"/>
    <w:rsid w:val="001F5BBD"/>
    <w:rsid w:val="0020005A"/>
    <w:rsid w:val="00222FDF"/>
    <w:rsid w:val="002461BB"/>
    <w:rsid w:val="0024790E"/>
    <w:rsid w:val="002519FD"/>
    <w:rsid w:val="0026004D"/>
    <w:rsid w:val="00261205"/>
    <w:rsid w:val="002640DD"/>
    <w:rsid w:val="0026576D"/>
    <w:rsid w:val="00265BD9"/>
    <w:rsid w:val="00270B13"/>
    <w:rsid w:val="002716B4"/>
    <w:rsid w:val="00275D12"/>
    <w:rsid w:val="00281046"/>
    <w:rsid w:val="002819FA"/>
    <w:rsid w:val="00281AC0"/>
    <w:rsid w:val="002824AF"/>
    <w:rsid w:val="00283E85"/>
    <w:rsid w:val="00284FEB"/>
    <w:rsid w:val="00285091"/>
    <w:rsid w:val="002860C4"/>
    <w:rsid w:val="00291AF4"/>
    <w:rsid w:val="002973E1"/>
    <w:rsid w:val="002A4B8B"/>
    <w:rsid w:val="002B0444"/>
    <w:rsid w:val="002B17E0"/>
    <w:rsid w:val="002B254E"/>
    <w:rsid w:val="002B5741"/>
    <w:rsid w:val="002C407C"/>
    <w:rsid w:val="002D2255"/>
    <w:rsid w:val="002D6425"/>
    <w:rsid w:val="002E472E"/>
    <w:rsid w:val="002F0D3A"/>
    <w:rsid w:val="002F4036"/>
    <w:rsid w:val="002F6F06"/>
    <w:rsid w:val="00305409"/>
    <w:rsid w:val="0030798C"/>
    <w:rsid w:val="00325C50"/>
    <w:rsid w:val="0033255D"/>
    <w:rsid w:val="003609EF"/>
    <w:rsid w:val="0036231A"/>
    <w:rsid w:val="0036477C"/>
    <w:rsid w:val="0036492C"/>
    <w:rsid w:val="00374DD4"/>
    <w:rsid w:val="003765AC"/>
    <w:rsid w:val="00381E8E"/>
    <w:rsid w:val="00397803"/>
    <w:rsid w:val="003A0605"/>
    <w:rsid w:val="003B3554"/>
    <w:rsid w:val="003C272A"/>
    <w:rsid w:val="003C31B3"/>
    <w:rsid w:val="003E1A36"/>
    <w:rsid w:val="003E2694"/>
    <w:rsid w:val="003E5A19"/>
    <w:rsid w:val="003E6EBD"/>
    <w:rsid w:val="003F097C"/>
    <w:rsid w:val="003F0E80"/>
    <w:rsid w:val="003F3943"/>
    <w:rsid w:val="0040041D"/>
    <w:rsid w:val="00402B7E"/>
    <w:rsid w:val="004072FC"/>
    <w:rsid w:val="00410371"/>
    <w:rsid w:val="00410388"/>
    <w:rsid w:val="004169A3"/>
    <w:rsid w:val="004242F1"/>
    <w:rsid w:val="00427824"/>
    <w:rsid w:val="0043623E"/>
    <w:rsid w:val="00441200"/>
    <w:rsid w:val="00443DCA"/>
    <w:rsid w:val="00444F77"/>
    <w:rsid w:val="00452E30"/>
    <w:rsid w:val="00455DBD"/>
    <w:rsid w:val="00471576"/>
    <w:rsid w:val="00471FB0"/>
    <w:rsid w:val="00476010"/>
    <w:rsid w:val="0049198B"/>
    <w:rsid w:val="0049218A"/>
    <w:rsid w:val="00496C16"/>
    <w:rsid w:val="00497749"/>
    <w:rsid w:val="004A0A13"/>
    <w:rsid w:val="004A691C"/>
    <w:rsid w:val="004B6B45"/>
    <w:rsid w:val="004B75B7"/>
    <w:rsid w:val="004C6C6B"/>
    <w:rsid w:val="004D41EB"/>
    <w:rsid w:val="0051580D"/>
    <w:rsid w:val="005324AF"/>
    <w:rsid w:val="0054242E"/>
    <w:rsid w:val="00547111"/>
    <w:rsid w:val="00561E59"/>
    <w:rsid w:val="005669D6"/>
    <w:rsid w:val="00577A94"/>
    <w:rsid w:val="005803C1"/>
    <w:rsid w:val="00581A91"/>
    <w:rsid w:val="00583FD9"/>
    <w:rsid w:val="00592D74"/>
    <w:rsid w:val="00592E7A"/>
    <w:rsid w:val="00592FBD"/>
    <w:rsid w:val="005A6B24"/>
    <w:rsid w:val="005C5B8C"/>
    <w:rsid w:val="005D5470"/>
    <w:rsid w:val="005E2C44"/>
    <w:rsid w:val="005F18C6"/>
    <w:rsid w:val="00610EC7"/>
    <w:rsid w:val="006122E2"/>
    <w:rsid w:val="00616355"/>
    <w:rsid w:val="00621188"/>
    <w:rsid w:val="00621D9A"/>
    <w:rsid w:val="00621E2F"/>
    <w:rsid w:val="006257ED"/>
    <w:rsid w:val="00625BF3"/>
    <w:rsid w:val="00646A84"/>
    <w:rsid w:val="006518E3"/>
    <w:rsid w:val="00656B6C"/>
    <w:rsid w:val="006622FF"/>
    <w:rsid w:val="00665C47"/>
    <w:rsid w:val="006726D0"/>
    <w:rsid w:val="00674652"/>
    <w:rsid w:val="00686772"/>
    <w:rsid w:val="00693DC7"/>
    <w:rsid w:val="00695808"/>
    <w:rsid w:val="006970C7"/>
    <w:rsid w:val="006A0189"/>
    <w:rsid w:val="006B46FB"/>
    <w:rsid w:val="006B6441"/>
    <w:rsid w:val="006C0130"/>
    <w:rsid w:val="006C3735"/>
    <w:rsid w:val="006C3794"/>
    <w:rsid w:val="006D23CC"/>
    <w:rsid w:val="006E21FB"/>
    <w:rsid w:val="00701E36"/>
    <w:rsid w:val="007025C7"/>
    <w:rsid w:val="00715FD6"/>
    <w:rsid w:val="007361F4"/>
    <w:rsid w:val="00740E60"/>
    <w:rsid w:val="00744A3F"/>
    <w:rsid w:val="00753B46"/>
    <w:rsid w:val="00754C20"/>
    <w:rsid w:val="00773A82"/>
    <w:rsid w:val="007773E7"/>
    <w:rsid w:val="00792342"/>
    <w:rsid w:val="0079239A"/>
    <w:rsid w:val="007934ED"/>
    <w:rsid w:val="00793EAF"/>
    <w:rsid w:val="00796F8D"/>
    <w:rsid w:val="007977A8"/>
    <w:rsid w:val="007A3F2F"/>
    <w:rsid w:val="007B1648"/>
    <w:rsid w:val="007B3197"/>
    <w:rsid w:val="007B512A"/>
    <w:rsid w:val="007C04C5"/>
    <w:rsid w:val="007C2097"/>
    <w:rsid w:val="007C4631"/>
    <w:rsid w:val="007C5056"/>
    <w:rsid w:val="007D6A07"/>
    <w:rsid w:val="007E662E"/>
    <w:rsid w:val="007E73C6"/>
    <w:rsid w:val="007F146E"/>
    <w:rsid w:val="007F7259"/>
    <w:rsid w:val="008040A8"/>
    <w:rsid w:val="008063F2"/>
    <w:rsid w:val="008126B7"/>
    <w:rsid w:val="0082696C"/>
    <w:rsid w:val="008279FA"/>
    <w:rsid w:val="008304AE"/>
    <w:rsid w:val="00830B91"/>
    <w:rsid w:val="008626E7"/>
    <w:rsid w:val="00870B25"/>
    <w:rsid w:val="00870EE7"/>
    <w:rsid w:val="00873E3D"/>
    <w:rsid w:val="0087747F"/>
    <w:rsid w:val="008863B9"/>
    <w:rsid w:val="00894F62"/>
    <w:rsid w:val="008A45A6"/>
    <w:rsid w:val="008B11C0"/>
    <w:rsid w:val="008B59BF"/>
    <w:rsid w:val="008C3021"/>
    <w:rsid w:val="008D758C"/>
    <w:rsid w:val="008E557D"/>
    <w:rsid w:val="008F0887"/>
    <w:rsid w:val="008F2373"/>
    <w:rsid w:val="008F3789"/>
    <w:rsid w:val="008F686C"/>
    <w:rsid w:val="009067D3"/>
    <w:rsid w:val="009148DE"/>
    <w:rsid w:val="00924EBF"/>
    <w:rsid w:val="00927F8B"/>
    <w:rsid w:val="0094073D"/>
    <w:rsid w:val="00941E30"/>
    <w:rsid w:val="009445A6"/>
    <w:rsid w:val="009504AB"/>
    <w:rsid w:val="009504D6"/>
    <w:rsid w:val="00954360"/>
    <w:rsid w:val="00954A44"/>
    <w:rsid w:val="009630F3"/>
    <w:rsid w:val="00963AC0"/>
    <w:rsid w:val="00966A57"/>
    <w:rsid w:val="0097366F"/>
    <w:rsid w:val="00974A7D"/>
    <w:rsid w:val="00975FDD"/>
    <w:rsid w:val="009777D9"/>
    <w:rsid w:val="009806F4"/>
    <w:rsid w:val="00981DD3"/>
    <w:rsid w:val="00981E60"/>
    <w:rsid w:val="00983AF8"/>
    <w:rsid w:val="00985AE1"/>
    <w:rsid w:val="00990D22"/>
    <w:rsid w:val="00991B88"/>
    <w:rsid w:val="0099595E"/>
    <w:rsid w:val="00996E3C"/>
    <w:rsid w:val="009A4805"/>
    <w:rsid w:val="009A5753"/>
    <w:rsid w:val="009A579D"/>
    <w:rsid w:val="009B03A4"/>
    <w:rsid w:val="009B6EE7"/>
    <w:rsid w:val="009C0984"/>
    <w:rsid w:val="009D02AB"/>
    <w:rsid w:val="009D5E11"/>
    <w:rsid w:val="009E1A96"/>
    <w:rsid w:val="009E3297"/>
    <w:rsid w:val="009F3820"/>
    <w:rsid w:val="009F734F"/>
    <w:rsid w:val="00A03E1D"/>
    <w:rsid w:val="00A143C0"/>
    <w:rsid w:val="00A2368E"/>
    <w:rsid w:val="00A246B6"/>
    <w:rsid w:val="00A32048"/>
    <w:rsid w:val="00A337BA"/>
    <w:rsid w:val="00A408E2"/>
    <w:rsid w:val="00A41995"/>
    <w:rsid w:val="00A44E1E"/>
    <w:rsid w:val="00A47E70"/>
    <w:rsid w:val="00A50CF0"/>
    <w:rsid w:val="00A7671C"/>
    <w:rsid w:val="00A76E07"/>
    <w:rsid w:val="00A86954"/>
    <w:rsid w:val="00A918E2"/>
    <w:rsid w:val="00AA10F1"/>
    <w:rsid w:val="00AA1E7B"/>
    <w:rsid w:val="00AA2CBC"/>
    <w:rsid w:val="00AC5820"/>
    <w:rsid w:val="00AD0DBD"/>
    <w:rsid w:val="00AD1BDF"/>
    <w:rsid w:val="00AD1CD8"/>
    <w:rsid w:val="00AD46B8"/>
    <w:rsid w:val="00AD5F6B"/>
    <w:rsid w:val="00AD78F6"/>
    <w:rsid w:val="00AE794D"/>
    <w:rsid w:val="00AF57F7"/>
    <w:rsid w:val="00AF61D8"/>
    <w:rsid w:val="00B13BA8"/>
    <w:rsid w:val="00B17F12"/>
    <w:rsid w:val="00B2190E"/>
    <w:rsid w:val="00B2334F"/>
    <w:rsid w:val="00B258BB"/>
    <w:rsid w:val="00B265C6"/>
    <w:rsid w:val="00B30189"/>
    <w:rsid w:val="00B34AD0"/>
    <w:rsid w:val="00B36777"/>
    <w:rsid w:val="00B56247"/>
    <w:rsid w:val="00B62027"/>
    <w:rsid w:val="00B6469D"/>
    <w:rsid w:val="00B67B97"/>
    <w:rsid w:val="00B77855"/>
    <w:rsid w:val="00B81CC7"/>
    <w:rsid w:val="00B82EF2"/>
    <w:rsid w:val="00B909E6"/>
    <w:rsid w:val="00B959FC"/>
    <w:rsid w:val="00B968C8"/>
    <w:rsid w:val="00BA3EC5"/>
    <w:rsid w:val="00BA51D9"/>
    <w:rsid w:val="00BB0D2D"/>
    <w:rsid w:val="00BB5DFC"/>
    <w:rsid w:val="00BC1C70"/>
    <w:rsid w:val="00BC2E9B"/>
    <w:rsid w:val="00BC5982"/>
    <w:rsid w:val="00BC7851"/>
    <w:rsid w:val="00BD279D"/>
    <w:rsid w:val="00BD2997"/>
    <w:rsid w:val="00BD63FA"/>
    <w:rsid w:val="00BD6BB8"/>
    <w:rsid w:val="00BF4558"/>
    <w:rsid w:val="00C05B0F"/>
    <w:rsid w:val="00C07FE0"/>
    <w:rsid w:val="00C16891"/>
    <w:rsid w:val="00C26251"/>
    <w:rsid w:val="00C338BA"/>
    <w:rsid w:val="00C35E5E"/>
    <w:rsid w:val="00C372C1"/>
    <w:rsid w:val="00C43EA3"/>
    <w:rsid w:val="00C5000A"/>
    <w:rsid w:val="00C55722"/>
    <w:rsid w:val="00C60D4B"/>
    <w:rsid w:val="00C611E2"/>
    <w:rsid w:val="00C64813"/>
    <w:rsid w:val="00C64862"/>
    <w:rsid w:val="00C66BA2"/>
    <w:rsid w:val="00C72D85"/>
    <w:rsid w:val="00C83C9A"/>
    <w:rsid w:val="00C84D15"/>
    <w:rsid w:val="00C901CA"/>
    <w:rsid w:val="00C95985"/>
    <w:rsid w:val="00C975FF"/>
    <w:rsid w:val="00CA291A"/>
    <w:rsid w:val="00CA3E09"/>
    <w:rsid w:val="00CA70B1"/>
    <w:rsid w:val="00CA7D23"/>
    <w:rsid w:val="00CB2E76"/>
    <w:rsid w:val="00CB2F8D"/>
    <w:rsid w:val="00CB3DC4"/>
    <w:rsid w:val="00CC2A3C"/>
    <w:rsid w:val="00CC5026"/>
    <w:rsid w:val="00CC68D0"/>
    <w:rsid w:val="00CC72EB"/>
    <w:rsid w:val="00CD4AF0"/>
    <w:rsid w:val="00CE0CE8"/>
    <w:rsid w:val="00CE1BC4"/>
    <w:rsid w:val="00CF5E89"/>
    <w:rsid w:val="00D03F9A"/>
    <w:rsid w:val="00D06D51"/>
    <w:rsid w:val="00D21FD0"/>
    <w:rsid w:val="00D24991"/>
    <w:rsid w:val="00D25DEA"/>
    <w:rsid w:val="00D35FCC"/>
    <w:rsid w:val="00D50255"/>
    <w:rsid w:val="00D66520"/>
    <w:rsid w:val="00D704A7"/>
    <w:rsid w:val="00D71E17"/>
    <w:rsid w:val="00D773BD"/>
    <w:rsid w:val="00D844A2"/>
    <w:rsid w:val="00D84E45"/>
    <w:rsid w:val="00D93656"/>
    <w:rsid w:val="00D94449"/>
    <w:rsid w:val="00D96769"/>
    <w:rsid w:val="00D975CF"/>
    <w:rsid w:val="00D976C9"/>
    <w:rsid w:val="00DB7E6E"/>
    <w:rsid w:val="00DC011D"/>
    <w:rsid w:val="00DC1DB5"/>
    <w:rsid w:val="00DC45FC"/>
    <w:rsid w:val="00DD124E"/>
    <w:rsid w:val="00DE1A74"/>
    <w:rsid w:val="00DE2D9A"/>
    <w:rsid w:val="00DE34CF"/>
    <w:rsid w:val="00DF3F29"/>
    <w:rsid w:val="00E06199"/>
    <w:rsid w:val="00E1063E"/>
    <w:rsid w:val="00E13F3D"/>
    <w:rsid w:val="00E15D62"/>
    <w:rsid w:val="00E17E01"/>
    <w:rsid w:val="00E21275"/>
    <w:rsid w:val="00E24874"/>
    <w:rsid w:val="00E27ECF"/>
    <w:rsid w:val="00E30BB6"/>
    <w:rsid w:val="00E32150"/>
    <w:rsid w:val="00E34898"/>
    <w:rsid w:val="00E419EB"/>
    <w:rsid w:val="00E42624"/>
    <w:rsid w:val="00E535E7"/>
    <w:rsid w:val="00E567B6"/>
    <w:rsid w:val="00E6053D"/>
    <w:rsid w:val="00E80BE8"/>
    <w:rsid w:val="00E81EAD"/>
    <w:rsid w:val="00E87D78"/>
    <w:rsid w:val="00E92545"/>
    <w:rsid w:val="00E93933"/>
    <w:rsid w:val="00E94D13"/>
    <w:rsid w:val="00E95268"/>
    <w:rsid w:val="00E9744D"/>
    <w:rsid w:val="00EB09B7"/>
    <w:rsid w:val="00EB2200"/>
    <w:rsid w:val="00EB4127"/>
    <w:rsid w:val="00ED2C80"/>
    <w:rsid w:val="00ED5AED"/>
    <w:rsid w:val="00ED66B1"/>
    <w:rsid w:val="00EE1404"/>
    <w:rsid w:val="00EE7D7C"/>
    <w:rsid w:val="00EF0017"/>
    <w:rsid w:val="00EF333F"/>
    <w:rsid w:val="00F04AD1"/>
    <w:rsid w:val="00F23AE5"/>
    <w:rsid w:val="00F25D98"/>
    <w:rsid w:val="00F300FB"/>
    <w:rsid w:val="00F30A12"/>
    <w:rsid w:val="00F31506"/>
    <w:rsid w:val="00F36582"/>
    <w:rsid w:val="00F37F3C"/>
    <w:rsid w:val="00F42A31"/>
    <w:rsid w:val="00F477C1"/>
    <w:rsid w:val="00F52EDD"/>
    <w:rsid w:val="00F56A57"/>
    <w:rsid w:val="00F64D8B"/>
    <w:rsid w:val="00F66C05"/>
    <w:rsid w:val="00F7225D"/>
    <w:rsid w:val="00F73F98"/>
    <w:rsid w:val="00F8386F"/>
    <w:rsid w:val="00F8450E"/>
    <w:rsid w:val="00F8713A"/>
    <w:rsid w:val="00F920B2"/>
    <w:rsid w:val="00F963CD"/>
    <w:rsid w:val="00FA0D33"/>
    <w:rsid w:val="00FA2DD2"/>
    <w:rsid w:val="00FA6912"/>
    <w:rsid w:val="00FB0C7F"/>
    <w:rsid w:val="00FB24EE"/>
    <w:rsid w:val="00FB49A0"/>
    <w:rsid w:val="00FB6386"/>
    <w:rsid w:val="00FD111A"/>
    <w:rsid w:val="00FD2F94"/>
    <w:rsid w:val="00FF0D6E"/>
    <w:rsid w:val="00FF3200"/>
    <w:rsid w:val="00FF36E2"/>
    <w:rsid w:val="00FF5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CD304-DE42-488D-9D50-08D9ACB3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1171</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kgk_#58</cp:lastModifiedBy>
  <cp:revision>7</cp:revision>
  <cp:lastPrinted>1899-12-31T23:00:00Z</cp:lastPrinted>
  <dcterms:created xsi:type="dcterms:W3CDTF">2023-11-07T10:29:00Z</dcterms:created>
  <dcterms:modified xsi:type="dcterms:W3CDTF">2023-11-07T12:15:00Z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